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D0" w:rsidRPr="00854DA3" w:rsidRDefault="00F100D0" w:rsidP="00FE5414">
      <w:pPr>
        <w:pStyle w:val="Header"/>
        <w:tabs>
          <w:tab w:val="left" w:pos="2610"/>
          <w:tab w:val="right" w:pos="9356"/>
          <w:tab w:val="right" w:pos="9781"/>
        </w:tabs>
        <w:snapToGrid w:val="0"/>
        <w:spacing w:after="0" w:afterAutospacing="0"/>
        <w:ind w:right="-58"/>
        <w:rPr>
          <w:rFonts w:eastAsiaTheme="minorEastAsia" w:cs="Arial"/>
          <w:bCs/>
          <w:sz w:val="24"/>
          <w:szCs w:val="24"/>
          <w:lang w:eastAsia="zh-CN"/>
        </w:rPr>
      </w:pPr>
      <w:r w:rsidRPr="001D2C7C">
        <w:rPr>
          <w:rFonts w:cs="Arial"/>
          <w:bCs/>
          <w:sz w:val="24"/>
          <w:szCs w:val="24"/>
        </w:rPr>
        <w:t>3GPP TSG RAN WG1 Meeting #8</w:t>
      </w:r>
      <w:r>
        <w:rPr>
          <w:rFonts w:eastAsiaTheme="minorEastAsia" w:cs="Arial" w:hint="eastAsia"/>
          <w:bCs/>
          <w:sz w:val="24"/>
          <w:szCs w:val="24"/>
          <w:lang w:eastAsia="zh-CN"/>
        </w:rPr>
        <w:t>6</w:t>
      </w:r>
      <w:r w:rsidR="00EA1E07">
        <w:rPr>
          <w:rFonts w:eastAsiaTheme="minorEastAsia" w:cs="Arial"/>
          <w:bCs/>
          <w:sz w:val="24"/>
          <w:szCs w:val="24"/>
          <w:lang w:eastAsia="zh-CN"/>
        </w:rPr>
        <w:t>bis</w:t>
      </w:r>
      <w:r w:rsidRPr="001D2C7C">
        <w:rPr>
          <w:rFonts w:cs="Arial"/>
          <w:bCs/>
          <w:sz w:val="24"/>
          <w:szCs w:val="24"/>
        </w:rPr>
        <w:tab/>
      </w:r>
      <w:r w:rsidR="00FE5414" w:rsidRPr="00854DA3">
        <w:rPr>
          <w:rFonts w:eastAsiaTheme="minorEastAsia" w:cs="Arial" w:hint="eastAsia"/>
          <w:bCs/>
          <w:sz w:val="24"/>
          <w:szCs w:val="24"/>
          <w:lang w:eastAsia="zh-CN"/>
        </w:rPr>
        <w:t xml:space="preserve"> </w:t>
      </w:r>
      <w:r w:rsidRPr="00854DA3">
        <w:rPr>
          <w:rFonts w:cs="Arial"/>
          <w:bCs/>
          <w:sz w:val="24"/>
          <w:szCs w:val="24"/>
        </w:rPr>
        <w:t xml:space="preserve">    </w:t>
      </w:r>
      <w:r w:rsidR="00854DA3" w:rsidRPr="00854DA3">
        <w:rPr>
          <w:sz w:val="24"/>
          <w:szCs w:val="24"/>
        </w:rPr>
        <w:t>R1-1609780</w:t>
      </w:r>
    </w:p>
    <w:p w:rsidR="00F100D0" w:rsidRPr="001D2C7C" w:rsidRDefault="00EA1E07" w:rsidP="00F100D0">
      <w:pPr>
        <w:pStyle w:val="Header"/>
        <w:snapToGrid w:val="0"/>
        <w:spacing w:after="0" w:afterAutospacing="0"/>
        <w:rPr>
          <w:rFonts w:eastAsia="SimSun" w:cs="Arial"/>
          <w:bCs/>
          <w:sz w:val="24"/>
          <w:szCs w:val="24"/>
          <w:lang w:val="en-US" w:eastAsia="zh-CN"/>
        </w:rPr>
      </w:pPr>
      <w:r>
        <w:rPr>
          <w:rFonts w:eastAsiaTheme="minorEastAsia" w:cs="Arial"/>
          <w:bCs/>
          <w:sz w:val="24"/>
          <w:szCs w:val="24"/>
          <w:lang w:eastAsia="zh-CN"/>
        </w:rPr>
        <w:t>Lisbon</w:t>
      </w:r>
      <w:r w:rsidR="00F100D0" w:rsidRPr="00DF2518">
        <w:rPr>
          <w:rFonts w:eastAsiaTheme="minorEastAsia" w:cs="Arial"/>
          <w:bCs/>
          <w:sz w:val="24"/>
          <w:szCs w:val="24"/>
          <w:lang w:eastAsia="zh-CN"/>
        </w:rPr>
        <w:t>,</w:t>
      </w:r>
      <w:r w:rsidR="00F100D0" w:rsidRPr="001D2C7C">
        <w:rPr>
          <w:rFonts w:eastAsiaTheme="minorEastAsia" w:cs="Arial" w:hint="eastAsia"/>
          <w:bCs/>
          <w:sz w:val="24"/>
          <w:szCs w:val="24"/>
          <w:lang w:val="en-US" w:eastAsia="zh-CN"/>
        </w:rPr>
        <w:t xml:space="preserve"> </w:t>
      </w:r>
      <w:r>
        <w:rPr>
          <w:rFonts w:eastAsiaTheme="minorEastAsia" w:cs="Arial"/>
          <w:bCs/>
          <w:sz w:val="24"/>
          <w:szCs w:val="24"/>
          <w:lang w:eastAsia="zh-CN"/>
        </w:rPr>
        <w:t>Portugal</w:t>
      </w:r>
      <w:r w:rsidR="00F100D0" w:rsidRPr="001D2C7C">
        <w:rPr>
          <w:rFonts w:eastAsiaTheme="minorEastAsia" w:cs="Arial" w:hint="eastAsia"/>
          <w:bCs/>
          <w:sz w:val="24"/>
          <w:szCs w:val="24"/>
          <w:lang w:eastAsia="zh-CN"/>
        </w:rPr>
        <w:t>,</w:t>
      </w:r>
      <w:r w:rsidR="00F100D0" w:rsidRPr="001D2C7C">
        <w:rPr>
          <w:rFonts w:cs="Arial"/>
          <w:bCs/>
          <w:sz w:val="24"/>
          <w:szCs w:val="24"/>
        </w:rPr>
        <w:t xml:space="preserve"> </w:t>
      </w:r>
      <w:r>
        <w:rPr>
          <w:rFonts w:eastAsiaTheme="minorEastAsia" w:cs="Arial"/>
          <w:bCs/>
          <w:sz w:val="24"/>
          <w:szCs w:val="24"/>
          <w:lang w:val="en-US" w:eastAsia="zh-CN"/>
        </w:rPr>
        <w:t>10</w:t>
      </w:r>
      <w:r>
        <w:rPr>
          <w:rFonts w:eastAsiaTheme="minorEastAsia" w:cs="Arial"/>
          <w:bCs/>
          <w:sz w:val="24"/>
          <w:szCs w:val="24"/>
          <w:vertAlign w:val="superscript"/>
          <w:lang w:val="en-US" w:eastAsia="zh-CN"/>
        </w:rPr>
        <w:t>th</w:t>
      </w:r>
      <w:r w:rsidR="00F100D0" w:rsidRPr="001D2C7C">
        <w:rPr>
          <w:rFonts w:cs="Arial"/>
          <w:bCs/>
          <w:sz w:val="24"/>
          <w:szCs w:val="24"/>
          <w:lang w:val="en-US"/>
        </w:rPr>
        <w:t xml:space="preserve"> - </w:t>
      </w:r>
      <w:r>
        <w:rPr>
          <w:rFonts w:eastAsiaTheme="minorEastAsia" w:cs="Arial"/>
          <w:bCs/>
          <w:sz w:val="24"/>
          <w:szCs w:val="24"/>
          <w:lang w:val="en-US" w:eastAsia="zh-CN"/>
        </w:rPr>
        <w:t>14</w:t>
      </w:r>
      <w:r w:rsidR="00F100D0" w:rsidRPr="001D2C7C">
        <w:rPr>
          <w:rFonts w:cs="Arial"/>
          <w:bCs/>
          <w:sz w:val="24"/>
          <w:szCs w:val="24"/>
          <w:vertAlign w:val="superscript"/>
          <w:lang w:val="en-US"/>
        </w:rPr>
        <w:t>th</w:t>
      </w:r>
      <w:r w:rsidR="00F100D0" w:rsidRPr="001D2C7C">
        <w:rPr>
          <w:rFonts w:cs="Arial"/>
          <w:bCs/>
          <w:sz w:val="24"/>
          <w:szCs w:val="24"/>
          <w:lang w:val="en-US"/>
        </w:rPr>
        <w:t xml:space="preserve"> </w:t>
      </w:r>
      <w:r>
        <w:rPr>
          <w:rFonts w:eastAsiaTheme="minorEastAsia" w:cs="Arial"/>
          <w:bCs/>
          <w:sz w:val="24"/>
          <w:szCs w:val="24"/>
          <w:lang w:val="en-US" w:eastAsia="zh-CN"/>
        </w:rPr>
        <w:t>October</w:t>
      </w:r>
      <w:r w:rsidR="00F100D0" w:rsidRPr="001D2C7C">
        <w:rPr>
          <w:rFonts w:eastAsia="SimSun" w:cs="Arial" w:hint="eastAsia"/>
          <w:bCs/>
          <w:sz w:val="24"/>
          <w:szCs w:val="24"/>
          <w:lang w:val="en-US" w:eastAsia="zh-CN"/>
        </w:rPr>
        <w:t xml:space="preserve"> </w:t>
      </w:r>
      <w:r w:rsidR="00F100D0" w:rsidRPr="001D2C7C">
        <w:rPr>
          <w:rFonts w:cs="Arial"/>
          <w:bCs/>
          <w:sz w:val="24"/>
          <w:szCs w:val="24"/>
          <w:lang w:val="en-US"/>
        </w:rPr>
        <w:t>201</w:t>
      </w:r>
      <w:r w:rsidR="00F100D0" w:rsidRPr="001D2C7C">
        <w:rPr>
          <w:rFonts w:eastAsia="SimSun" w:cs="Arial" w:hint="eastAsia"/>
          <w:bCs/>
          <w:sz w:val="24"/>
          <w:szCs w:val="24"/>
          <w:lang w:val="en-US" w:eastAsia="zh-CN"/>
        </w:rPr>
        <w:t>6</w:t>
      </w:r>
    </w:p>
    <w:p w:rsidR="00F100D0" w:rsidRDefault="00F100D0" w:rsidP="00F100D0">
      <w:pPr>
        <w:pStyle w:val="Header"/>
        <w:tabs>
          <w:tab w:val="left" w:pos="1805"/>
        </w:tabs>
        <w:snapToGrid w:val="0"/>
        <w:spacing w:after="0" w:afterAutospacing="0"/>
        <w:ind w:left="1800" w:hanging="1800"/>
        <w:outlineLvl w:val="0"/>
        <w:rPr>
          <w:rFonts w:cs="Arial"/>
          <w:sz w:val="22"/>
          <w:szCs w:val="22"/>
        </w:rPr>
      </w:pPr>
    </w:p>
    <w:p w:rsidR="00F100D0" w:rsidRDefault="00F100D0" w:rsidP="00F100D0">
      <w:pPr>
        <w:pStyle w:val="Header"/>
        <w:tabs>
          <w:tab w:val="left" w:pos="1805"/>
        </w:tabs>
        <w:snapToGrid w:val="0"/>
        <w:spacing w:after="0" w:afterAutospacing="0" w:line="271" w:lineRule="auto"/>
        <w:ind w:left="1800" w:hanging="1800"/>
        <w:outlineLvl w:val="0"/>
        <w:rPr>
          <w:rFonts w:cs="Arial"/>
          <w:sz w:val="22"/>
          <w:szCs w:val="22"/>
        </w:rPr>
      </w:pPr>
      <w:r w:rsidRPr="000E420C">
        <w:rPr>
          <w:rFonts w:cs="Arial"/>
          <w:sz w:val="22"/>
          <w:szCs w:val="22"/>
        </w:rPr>
        <w:t xml:space="preserve">Source: </w:t>
      </w:r>
      <w:r w:rsidRPr="000E420C">
        <w:rPr>
          <w:rFonts w:cs="Arial"/>
          <w:sz w:val="22"/>
          <w:szCs w:val="22"/>
        </w:rPr>
        <w:tab/>
      </w:r>
      <w:r w:rsidRPr="00A55608">
        <w:rPr>
          <w:rFonts w:eastAsia="SimSun" w:cs="Arial"/>
          <w:sz w:val="22"/>
          <w:szCs w:val="22"/>
          <w:lang w:eastAsia="zh-CN"/>
        </w:rPr>
        <w:t>ZTE, ZTE Microelectronics</w:t>
      </w:r>
    </w:p>
    <w:p w:rsidR="00F100D0" w:rsidRPr="00E4386B" w:rsidRDefault="00F100D0" w:rsidP="00F100D0">
      <w:pPr>
        <w:pStyle w:val="Header"/>
        <w:tabs>
          <w:tab w:val="left" w:pos="1800"/>
        </w:tabs>
        <w:snapToGrid w:val="0"/>
        <w:spacing w:after="0" w:afterAutospacing="0" w:line="271" w:lineRule="auto"/>
        <w:ind w:left="1800" w:hanging="1800"/>
        <w:outlineLvl w:val="0"/>
        <w:rPr>
          <w:rFonts w:eastAsia="SimSun" w:cs="Arial"/>
          <w:sz w:val="22"/>
          <w:szCs w:val="22"/>
          <w:lang w:eastAsia="zh-CN"/>
        </w:rPr>
      </w:pPr>
      <w:r w:rsidRPr="000E420C">
        <w:rPr>
          <w:rFonts w:cs="Arial"/>
          <w:sz w:val="22"/>
          <w:szCs w:val="22"/>
        </w:rPr>
        <w:t>Title:</w:t>
      </w:r>
      <w:r w:rsidRPr="000E420C">
        <w:rPr>
          <w:rFonts w:cs="Arial"/>
          <w:sz w:val="22"/>
          <w:szCs w:val="22"/>
        </w:rPr>
        <w:tab/>
      </w:r>
      <w:r w:rsidR="00EA1E07">
        <w:rPr>
          <w:rFonts w:eastAsia="SimSun" w:cs="Arial"/>
          <w:sz w:val="22"/>
          <w:szCs w:val="22"/>
          <w:lang w:eastAsia="zh-CN"/>
        </w:rPr>
        <w:t xml:space="preserve">Text Proposal on </w:t>
      </w:r>
      <w:r w:rsidR="005D3C68">
        <w:rPr>
          <w:rFonts w:eastAsia="SimSun" w:cs="Arial"/>
          <w:sz w:val="22"/>
          <w:szCs w:val="22"/>
          <w:lang w:eastAsia="zh-CN"/>
        </w:rPr>
        <w:t>TR38.802</w:t>
      </w:r>
      <w:r w:rsidR="00EA1E07">
        <w:rPr>
          <w:rFonts w:eastAsia="SimSun" w:cs="Arial"/>
          <w:sz w:val="22"/>
          <w:szCs w:val="22"/>
          <w:lang w:eastAsia="zh-CN"/>
        </w:rPr>
        <w:t xml:space="preserve"> for NR waveform</w:t>
      </w:r>
    </w:p>
    <w:p w:rsidR="00F100D0" w:rsidRPr="00423CF9" w:rsidRDefault="00F100D0" w:rsidP="00F100D0">
      <w:pPr>
        <w:pStyle w:val="Header"/>
        <w:tabs>
          <w:tab w:val="left" w:pos="1800"/>
        </w:tabs>
        <w:snapToGrid w:val="0"/>
        <w:spacing w:after="0" w:afterAutospacing="0" w:line="271" w:lineRule="auto"/>
        <w:ind w:left="1800" w:hanging="1800"/>
        <w:outlineLvl w:val="0"/>
        <w:rPr>
          <w:rFonts w:eastAsiaTheme="minorEastAsia" w:cs="Arial"/>
          <w:sz w:val="22"/>
          <w:szCs w:val="22"/>
        </w:rPr>
      </w:pPr>
      <w:r w:rsidRPr="000E420C">
        <w:rPr>
          <w:rFonts w:cs="Arial"/>
          <w:sz w:val="22"/>
          <w:szCs w:val="22"/>
        </w:rPr>
        <w:t>Agenda Item:</w:t>
      </w:r>
      <w:r w:rsidRPr="000E420C">
        <w:rPr>
          <w:rFonts w:cs="Arial"/>
          <w:sz w:val="22"/>
          <w:szCs w:val="22"/>
        </w:rPr>
        <w:tab/>
      </w:r>
      <w:r w:rsidR="00255778">
        <w:rPr>
          <w:rFonts w:eastAsiaTheme="minorEastAsia" w:cs="Arial" w:hint="eastAsia"/>
          <w:sz w:val="22"/>
          <w:szCs w:val="22"/>
          <w:lang w:eastAsia="zh-CN"/>
        </w:rPr>
        <w:t>8</w:t>
      </w:r>
      <w:r>
        <w:rPr>
          <w:rFonts w:eastAsiaTheme="minorEastAsia" w:cs="Arial" w:hint="eastAsia"/>
          <w:sz w:val="22"/>
          <w:szCs w:val="22"/>
          <w:lang w:eastAsia="zh-CN"/>
        </w:rPr>
        <w:t>.</w:t>
      </w:r>
      <w:r w:rsidR="00255778">
        <w:rPr>
          <w:rFonts w:eastAsiaTheme="minorEastAsia" w:cs="Arial" w:hint="eastAsia"/>
          <w:sz w:val="22"/>
          <w:szCs w:val="22"/>
          <w:lang w:eastAsia="zh-CN"/>
        </w:rPr>
        <w:t>1</w:t>
      </w:r>
      <w:r>
        <w:rPr>
          <w:rFonts w:eastAsiaTheme="minorEastAsia" w:cs="Arial" w:hint="eastAsia"/>
          <w:sz w:val="22"/>
          <w:szCs w:val="22"/>
          <w:lang w:eastAsia="zh-CN"/>
        </w:rPr>
        <w:t>.</w:t>
      </w:r>
      <w:r w:rsidR="00EA1E07">
        <w:rPr>
          <w:rFonts w:eastAsiaTheme="minorEastAsia" w:cs="Arial"/>
          <w:sz w:val="22"/>
          <w:szCs w:val="22"/>
          <w:lang w:eastAsia="zh-CN"/>
        </w:rPr>
        <w:t>1</w:t>
      </w:r>
      <w:r>
        <w:rPr>
          <w:rFonts w:eastAsiaTheme="minorEastAsia" w:cs="Arial" w:hint="eastAsia"/>
          <w:sz w:val="22"/>
          <w:szCs w:val="22"/>
          <w:lang w:eastAsia="zh-CN"/>
        </w:rPr>
        <w:t>.</w:t>
      </w:r>
      <w:r w:rsidR="00255778">
        <w:rPr>
          <w:rFonts w:eastAsiaTheme="minorEastAsia" w:cs="Arial" w:hint="eastAsia"/>
          <w:sz w:val="22"/>
          <w:szCs w:val="22"/>
          <w:lang w:eastAsia="zh-CN"/>
        </w:rPr>
        <w:t>1</w:t>
      </w:r>
    </w:p>
    <w:p w:rsidR="00F100D0" w:rsidRPr="00F100D0" w:rsidRDefault="00F100D0" w:rsidP="00F100D0">
      <w:pPr>
        <w:pBdr>
          <w:bottom w:val="single" w:sz="6" w:space="2" w:color="auto"/>
        </w:pBdr>
        <w:snapToGrid w:val="0"/>
        <w:spacing w:after="156" w:afterAutospacing="0"/>
        <w:ind w:left="1800" w:hanging="1800"/>
        <w:rPr>
          <w:rFonts w:eastAsiaTheme="minorEastAsia" w:cs="Arial"/>
          <w:sz w:val="22"/>
          <w:szCs w:val="22"/>
          <w:lang w:eastAsia="zh-CN"/>
        </w:rPr>
      </w:pPr>
      <w:r w:rsidRPr="00F100D0">
        <w:rPr>
          <w:rFonts w:ascii="Arial" w:eastAsia="MS Mincho" w:hAnsi="Arial" w:cs="Arial"/>
          <w:b/>
          <w:noProof/>
          <w:sz w:val="22"/>
          <w:szCs w:val="22"/>
        </w:rPr>
        <w:t>Document for:</w:t>
      </w:r>
      <w:r w:rsidRPr="000E420C">
        <w:rPr>
          <w:rFonts w:cs="Arial"/>
          <w:sz w:val="22"/>
          <w:szCs w:val="22"/>
        </w:rPr>
        <w:tab/>
      </w:r>
      <w:r w:rsidRPr="00F100D0">
        <w:rPr>
          <w:rFonts w:ascii="Arial" w:hAnsi="Arial" w:cs="Arial"/>
          <w:b/>
          <w:noProof/>
          <w:sz w:val="22"/>
          <w:szCs w:val="22"/>
          <w:lang w:eastAsia="zh-CN"/>
        </w:rPr>
        <w:t>Discussion</w:t>
      </w:r>
      <w:r w:rsidR="00EA1E07">
        <w:rPr>
          <w:rFonts w:ascii="Arial" w:hAnsi="Arial" w:cs="Arial"/>
          <w:b/>
          <w:noProof/>
          <w:sz w:val="22"/>
          <w:szCs w:val="22"/>
          <w:lang w:eastAsia="zh-CN"/>
        </w:rPr>
        <w:t xml:space="preserve"> and Decision</w:t>
      </w:r>
    </w:p>
    <w:p w:rsidR="00F100D0" w:rsidRPr="00422E02" w:rsidRDefault="00F100D0" w:rsidP="00337FFE">
      <w:pPr>
        <w:pBdr>
          <w:bottom w:val="single" w:sz="6" w:space="2" w:color="auto"/>
        </w:pBdr>
        <w:snapToGrid w:val="0"/>
        <w:spacing w:after="156" w:afterAutospacing="0"/>
        <w:ind w:left="1800" w:hanging="1800"/>
        <w:rPr>
          <w:rFonts w:ascii="Arial" w:eastAsiaTheme="minorEastAsia" w:hAnsi="Arial" w:cs="Arial"/>
          <w:b/>
          <w:sz w:val="22"/>
          <w:szCs w:val="22"/>
          <w:lang w:val="en-US" w:eastAsia="zh-CN"/>
        </w:rPr>
      </w:pPr>
    </w:p>
    <w:p w:rsidR="00720A2A" w:rsidRPr="001D2C7C" w:rsidRDefault="002C6470" w:rsidP="001D2C7C">
      <w:pPr>
        <w:pStyle w:val="Heading1"/>
        <w:tabs>
          <w:tab w:val="clear" w:pos="450"/>
          <w:tab w:val="num" w:pos="0"/>
        </w:tabs>
        <w:snapToGrid w:val="0"/>
        <w:spacing w:before="0" w:after="120" w:afterAutospacing="0"/>
        <w:ind w:left="0" w:firstLine="0"/>
        <w:rPr>
          <w:rFonts w:cs="Arial"/>
          <w:b/>
          <w:lang w:val="en-US" w:eastAsia="zh-CN"/>
        </w:rPr>
      </w:pPr>
      <w:r w:rsidRPr="001D2C7C">
        <w:rPr>
          <w:rFonts w:cs="Arial"/>
          <w:b/>
          <w:lang w:val="en-US"/>
        </w:rPr>
        <w:t>Introduction</w:t>
      </w:r>
    </w:p>
    <w:p w:rsidR="00442615" w:rsidRDefault="00C93DB2" w:rsidP="00C30875">
      <w:pPr>
        <w:spacing w:after="0" w:afterAutospacing="0"/>
        <w:rPr>
          <w:bCs/>
          <w:sz w:val="20"/>
        </w:rPr>
      </w:pPr>
      <w:r>
        <w:rPr>
          <w:bCs/>
          <w:sz w:val="20"/>
        </w:rPr>
        <w:t>The FB-OFDM wa</w:t>
      </w:r>
      <w:r w:rsidR="00C30875">
        <w:rPr>
          <w:bCs/>
          <w:sz w:val="20"/>
        </w:rPr>
        <w:t xml:space="preserve">s proposed in </w:t>
      </w:r>
      <w:r w:rsidR="009B4DE9">
        <w:rPr>
          <w:bCs/>
          <w:sz w:val="20"/>
        </w:rPr>
        <w:fldChar w:fldCharType="begin"/>
      </w:r>
      <w:r w:rsidR="00C30875">
        <w:rPr>
          <w:bCs/>
          <w:sz w:val="20"/>
        </w:rPr>
        <w:instrText xml:space="preserve"> REF _Ref462840958 \r \h </w:instrText>
      </w:r>
      <w:r w:rsidR="009B4DE9">
        <w:rPr>
          <w:bCs/>
          <w:sz w:val="20"/>
        </w:rPr>
      </w:r>
      <w:r w:rsidR="009B4DE9">
        <w:rPr>
          <w:bCs/>
          <w:sz w:val="20"/>
        </w:rPr>
        <w:fldChar w:fldCharType="separate"/>
      </w:r>
      <w:r w:rsidR="00C30875">
        <w:rPr>
          <w:bCs/>
          <w:sz w:val="20"/>
        </w:rPr>
        <w:t>[1]</w:t>
      </w:r>
      <w:r w:rsidR="009B4DE9">
        <w:rPr>
          <w:bCs/>
          <w:sz w:val="20"/>
        </w:rPr>
        <w:fldChar w:fldCharType="end"/>
      </w:r>
      <w:r>
        <w:rPr>
          <w:bCs/>
          <w:sz w:val="20"/>
        </w:rPr>
        <w:t xml:space="preserve">. In order to better support Tx-Rx transparency, the </w:t>
      </w:r>
      <w:r w:rsidR="00DF217D">
        <w:rPr>
          <w:bCs/>
          <w:sz w:val="20"/>
        </w:rPr>
        <w:t>second formulation of FB-OFDM</w:t>
      </w:r>
      <w:r>
        <w:rPr>
          <w:bCs/>
          <w:sz w:val="20"/>
        </w:rPr>
        <w:t xml:space="preserve"> i</w:t>
      </w:r>
      <w:r w:rsidR="00F27E2A">
        <w:rPr>
          <w:bCs/>
          <w:sz w:val="20"/>
        </w:rPr>
        <w:t>s</w:t>
      </w:r>
      <w:r>
        <w:rPr>
          <w:bCs/>
          <w:sz w:val="20"/>
        </w:rPr>
        <w:t xml:space="preserve"> </w:t>
      </w:r>
      <w:r w:rsidR="00DF217D">
        <w:rPr>
          <w:bCs/>
          <w:sz w:val="20"/>
        </w:rPr>
        <w:t xml:space="preserve">provided in </w:t>
      </w:r>
      <w:r w:rsidR="009B4DE9">
        <w:rPr>
          <w:bCs/>
          <w:sz w:val="20"/>
        </w:rPr>
        <w:fldChar w:fldCharType="begin"/>
      </w:r>
      <w:r>
        <w:rPr>
          <w:bCs/>
          <w:sz w:val="20"/>
        </w:rPr>
        <w:instrText xml:space="preserve"> REF _Ref462841133 \r \h </w:instrText>
      </w:r>
      <w:r w:rsidR="009B4DE9">
        <w:rPr>
          <w:bCs/>
          <w:sz w:val="20"/>
        </w:rPr>
      </w:r>
      <w:r w:rsidR="009B4DE9">
        <w:rPr>
          <w:bCs/>
          <w:sz w:val="20"/>
        </w:rPr>
        <w:fldChar w:fldCharType="separate"/>
      </w:r>
      <w:r>
        <w:rPr>
          <w:bCs/>
          <w:sz w:val="20"/>
        </w:rPr>
        <w:t>[2]</w:t>
      </w:r>
      <w:r w:rsidR="009B4DE9">
        <w:rPr>
          <w:bCs/>
          <w:sz w:val="20"/>
        </w:rPr>
        <w:fldChar w:fldCharType="end"/>
      </w:r>
      <w:r w:rsidR="00BA729D">
        <w:rPr>
          <w:bCs/>
          <w:sz w:val="20"/>
        </w:rPr>
        <w:t xml:space="preserve">. </w:t>
      </w:r>
      <w:r>
        <w:rPr>
          <w:bCs/>
          <w:sz w:val="20"/>
        </w:rPr>
        <w:t xml:space="preserve">The relevant performance evaluations are updated in </w:t>
      </w:r>
      <w:r w:rsidR="009B4DE9">
        <w:rPr>
          <w:bCs/>
          <w:sz w:val="20"/>
        </w:rPr>
        <w:fldChar w:fldCharType="begin"/>
      </w:r>
      <w:r>
        <w:rPr>
          <w:bCs/>
          <w:sz w:val="20"/>
        </w:rPr>
        <w:instrText xml:space="preserve"> REF _Ref462841135 \r \h </w:instrText>
      </w:r>
      <w:r w:rsidR="009B4DE9">
        <w:rPr>
          <w:bCs/>
          <w:sz w:val="20"/>
        </w:rPr>
      </w:r>
      <w:r w:rsidR="009B4DE9">
        <w:rPr>
          <w:bCs/>
          <w:sz w:val="20"/>
        </w:rPr>
        <w:fldChar w:fldCharType="separate"/>
      </w:r>
      <w:r>
        <w:rPr>
          <w:bCs/>
          <w:sz w:val="20"/>
        </w:rPr>
        <w:t>[3]</w:t>
      </w:r>
      <w:r w:rsidR="009B4DE9">
        <w:rPr>
          <w:bCs/>
          <w:sz w:val="20"/>
        </w:rPr>
        <w:fldChar w:fldCharType="end"/>
      </w:r>
      <w:r>
        <w:rPr>
          <w:bCs/>
          <w:sz w:val="20"/>
        </w:rPr>
        <w:t xml:space="preserve">. </w:t>
      </w:r>
      <w:r w:rsidR="00BA729D">
        <w:rPr>
          <w:bCs/>
          <w:sz w:val="20"/>
        </w:rPr>
        <w:t>This contribution provides the corresponding text proposal</w:t>
      </w:r>
      <w:r w:rsidR="00F64A4B">
        <w:rPr>
          <w:bCs/>
          <w:sz w:val="20"/>
        </w:rPr>
        <w:t>, as</w:t>
      </w:r>
      <w:r w:rsidR="00F27E2A">
        <w:rPr>
          <w:bCs/>
          <w:sz w:val="20"/>
        </w:rPr>
        <w:t xml:space="preserve"> given</w:t>
      </w:r>
      <w:r w:rsidR="00F64A4B">
        <w:rPr>
          <w:bCs/>
          <w:sz w:val="20"/>
        </w:rPr>
        <w:t xml:space="preserve"> in Annex,</w:t>
      </w:r>
      <w:r w:rsidR="00BA729D">
        <w:rPr>
          <w:bCs/>
          <w:sz w:val="20"/>
        </w:rPr>
        <w:t xml:space="preserve"> to TR38.802</w:t>
      </w:r>
      <w:r w:rsidR="00DF217D">
        <w:rPr>
          <w:bCs/>
          <w:sz w:val="20"/>
        </w:rPr>
        <w:t>, for both formulations of FB-OFDM</w:t>
      </w:r>
      <w:r w:rsidR="00BA729D">
        <w:rPr>
          <w:bCs/>
          <w:sz w:val="20"/>
        </w:rPr>
        <w:t xml:space="preserve">.  </w:t>
      </w:r>
    </w:p>
    <w:p w:rsidR="00BA729D" w:rsidRDefault="00BA729D" w:rsidP="00C30875">
      <w:pPr>
        <w:spacing w:after="0" w:afterAutospacing="0"/>
        <w:rPr>
          <w:bCs/>
          <w:sz w:val="20"/>
        </w:rPr>
      </w:pPr>
    </w:p>
    <w:p w:rsidR="009B4DE9" w:rsidRDefault="00BA729D" w:rsidP="00A11465">
      <w:pPr>
        <w:pStyle w:val="Heading1"/>
        <w:numPr>
          <w:ilvl w:val="0"/>
          <w:numId w:val="0"/>
        </w:numPr>
        <w:tabs>
          <w:tab w:val="clear" w:pos="0"/>
        </w:tabs>
        <w:spacing w:afterLines="50" w:afterAutospacing="0" w:line="360" w:lineRule="auto"/>
        <w:rPr>
          <w:rFonts w:cs="Arial"/>
          <w:b/>
          <w:lang w:val="en-US"/>
        </w:rPr>
      </w:pPr>
      <w:r w:rsidRPr="00F866A3">
        <w:rPr>
          <w:rFonts w:cs="Arial"/>
          <w:b/>
          <w:lang w:val="en-US"/>
        </w:rPr>
        <w:t>References</w:t>
      </w:r>
    </w:p>
    <w:p w:rsidR="00BA729D" w:rsidRPr="00056593" w:rsidRDefault="00BA729D" w:rsidP="00BA729D">
      <w:pPr>
        <w:pStyle w:val="ListParagraph"/>
        <w:numPr>
          <w:ilvl w:val="0"/>
          <w:numId w:val="9"/>
        </w:numPr>
        <w:ind w:leftChars="2" w:left="448" w:hangingChars="222" w:hanging="444"/>
        <w:rPr>
          <w:rFonts w:eastAsiaTheme="minorEastAsia"/>
          <w:szCs w:val="20"/>
          <w:lang w:val="en-GB" w:eastAsia="zh-CN"/>
        </w:rPr>
      </w:pPr>
      <w:bookmarkStart w:id="0" w:name="_Ref446943966"/>
      <w:bookmarkStart w:id="1" w:name="_Ref462840958"/>
      <w:bookmarkStart w:id="2" w:name="_Ref446076644"/>
      <w:bookmarkStart w:id="3" w:name="_Ref426471819"/>
      <w:bookmarkStart w:id="4" w:name="_Ref410219761"/>
      <w:r w:rsidRPr="00682204">
        <w:rPr>
          <w:rFonts w:eastAsiaTheme="minorEastAsia"/>
          <w:szCs w:val="20"/>
          <w:lang w:val="en-GB" w:eastAsia="zh-CN"/>
        </w:rPr>
        <w:t>R1-167915</w:t>
      </w:r>
      <w:r>
        <w:rPr>
          <w:rFonts w:eastAsiaTheme="minorEastAsia"/>
          <w:szCs w:val="20"/>
          <w:lang w:val="en-GB" w:eastAsia="zh-CN"/>
        </w:rPr>
        <w:t>,</w:t>
      </w:r>
      <w:r w:rsidRPr="00682204">
        <w:rPr>
          <w:rFonts w:eastAsiaTheme="minorEastAsia"/>
          <w:szCs w:val="20"/>
          <w:lang w:val="en-GB" w:eastAsia="zh-CN"/>
        </w:rPr>
        <w:t xml:space="preserve"> Tx&amp;Rx structure of FB-OFDM</w:t>
      </w:r>
      <w:bookmarkStart w:id="5" w:name="_Ref446960391"/>
      <w:bookmarkEnd w:id="0"/>
      <w:r>
        <w:rPr>
          <w:rFonts w:eastAsiaTheme="minorEastAsia"/>
          <w:szCs w:val="20"/>
          <w:lang w:val="en-GB" w:eastAsia="zh-CN"/>
        </w:rPr>
        <w:t>, ZTE, ZTE Microelectronics</w:t>
      </w:r>
      <w:bookmarkEnd w:id="1"/>
    </w:p>
    <w:p w:rsidR="00BA729D" w:rsidRPr="00440D7C" w:rsidRDefault="00AB5C62" w:rsidP="00BA729D">
      <w:pPr>
        <w:pStyle w:val="ListParagraph"/>
        <w:numPr>
          <w:ilvl w:val="0"/>
          <w:numId w:val="9"/>
        </w:numPr>
        <w:ind w:leftChars="2" w:left="448" w:hangingChars="222" w:hanging="444"/>
        <w:rPr>
          <w:rFonts w:eastAsiaTheme="minorEastAsia"/>
          <w:szCs w:val="20"/>
        </w:rPr>
      </w:pPr>
      <w:bookmarkStart w:id="6" w:name="_Ref462841133"/>
      <w:r>
        <w:t>R1-1609778</w:t>
      </w:r>
      <w:r w:rsidR="00BA729D">
        <w:rPr>
          <w:rFonts w:eastAsiaTheme="minorEastAsia"/>
          <w:szCs w:val="20"/>
          <w:lang w:val="en-GB" w:eastAsia="zh-CN"/>
        </w:rPr>
        <w:t>,</w:t>
      </w:r>
      <w:r w:rsidR="00BA729D" w:rsidRPr="00682204">
        <w:rPr>
          <w:rFonts w:eastAsiaTheme="minorEastAsia"/>
          <w:szCs w:val="20"/>
          <w:lang w:val="en-GB" w:eastAsia="zh-CN"/>
        </w:rPr>
        <w:t xml:space="preserve"> </w:t>
      </w:r>
      <w:r w:rsidR="00C93DB2">
        <w:rPr>
          <w:rFonts w:eastAsiaTheme="minorEastAsia"/>
          <w:szCs w:val="20"/>
          <w:lang w:val="en-GB" w:eastAsia="zh-CN"/>
        </w:rPr>
        <w:t>Further discussion</w:t>
      </w:r>
      <w:r>
        <w:rPr>
          <w:rFonts w:eastAsiaTheme="minorEastAsia"/>
          <w:szCs w:val="20"/>
          <w:lang w:val="en-GB" w:eastAsia="zh-CN"/>
        </w:rPr>
        <w:t>s</w:t>
      </w:r>
      <w:r w:rsidR="00C93DB2">
        <w:rPr>
          <w:rFonts w:eastAsiaTheme="minorEastAsia"/>
          <w:szCs w:val="20"/>
          <w:lang w:val="en-GB" w:eastAsia="zh-CN"/>
        </w:rPr>
        <w:t xml:space="preserve"> on FB-OFDM</w:t>
      </w:r>
      <w:r w:rsidR="00BA729D" w:rsidRPr="00440D7C">
        <w:rPr>
          <w:rFonts w:eastAsiaTheme="minorEastAsia"/>
          <w:szCs w:val="20"/>
        </w:rPr>
        <w:t xml:space="preserve">, </w:t>
      </w:r>
      <w:r w:rsidR="00BA729D">
        <w:rPr>
          <w:rFonts w:eastAsiaTheme="minorEastAsia"/>
          <w:szCs w:val="20"/>
          <w:lang w:val="en-GB" w:eastAsia="zh-CN"/>
        </w:rPr>
        <w:t>ZTE, ZTE Microelectronics</w:t>
      </w:r>
      <w:bookmarkEnd w:id="6"/>
    </w:p>
    <w:p w:rsidR="00BA729D" w:rsidRPr="00DF3B83" w:rsidRDefault="001E6BF5" w:rsidP="00BA729D">
      <w:pPr>
        <w:pStyle w:val="ListParagraph"/>
        <w:numPr>
          <w:ilvl w:val="0"/>
          <w:numId w:val="9"/>
        </w:numPr>
        <w:ind w:leftChars="1" w:left="448" w:firstLineChars="0" w:hanging="446"/>
        <w:rPr>
          <w:rFonts w:eastAsiaTheme="minorEastAsia"/>
          <w:szCs w:val="20"/>
          <w:lang w:val="en-GB" w:eastAsia="zh-CN"/>
        </w:rPr>
      </w:pPr>
      <w:bookmarkStart w:id="7" w:name="_Ref462841135"/>
      <w:r>
        <w:t>R1-1609779</w:t>
      </w:r>
      <w:r w:rsidR="00BA729D">
        <w:rPr>
          <w:rFonts w:eastAsiaTheme="minorEastAsia"/>
          <w:szCs w:val="20"/>
          <w:lang w:val="en-GB" w:eastAsia="zh-CN"/>
        </w:rPr>
        <w:t>,</w:t>
      </w:r>
      <w:r w:rsidR="00BA729D" w:rsidRPr="00682204">
        <w:rPr>
          <w:rFonts w:eastAsiaTheme="minorEastAsia"/>
          <w:szCs w:val="20"/>
          <w:lang w:val="en-GB" w:eastAsia="zh-CN"/>
        </w:rPr>
        <w:t xml:space="preserve"> </w:t>
      </w:r>
      <w:r w:rsidR="00C93DB2">
        <w:rPr>
          <w:rFonts w:eastAsiaTheme="minorEastAsia"/>
          <w:szCs w:val="20"/>
          <w:lang w:val="en-GB" w:eastAsia="zh-CN"/>
        </w:rPr>
        <w:t>Further evaluations on FB-OFDM</w:t>
      </w:r>
      <w:r w:rsidR="00BA729D">
        <w:rPr>
          <w:rFonts w:eastAsiaTheme="minorEastAsia"/>
          <w:szCs w:val="20"/>
          <w:lang w:val="en-GB" w:eastAsia="zh-CN"/>
        </w:rPr>
        <w:t xml:space="preserve">, </w:t>
      </w:r>
      <w:r w:rsidR="00BA729D" w:rsidRPr="00DF3B83">
        <w:rPr>
          <w:rFonts w:eastAsiaTheme="minorEastAsia" w:cs="Arial" w:hint="eastAsia"/>
          <w:szCs w:val="20"/>
          <w:lang w:eastAsia="zh-CN"/>
        </w:rPr>
        <w:t>ZTE</w:t>
      </w:r>
      <w:r w:rsidR="00BA729D">
        <w:rPr>
          <w:rFonts w:eastAsiaTheme="minorEastAsia" w:cs="Arial"/>
          <w:szCs w:val="20"/>
          <w:lang w:eastAsia="zh-CN"/>
        </w:rPr>
        <w:t xml:space="preserve">, </w:t>
      </w:r>
      <w:r w:rsidR="00BA729D">
        <w:rPr>
          <w:rFonts w:eastAsiaTheme="minorEastAsia"/>
          <w:szCs w:val="20"/>
          <w:lang w:val="en-GB" w:eastAsia="zh-CN"/>
        </w:rPr>
        <w:t>ZTE Microelectronics</w:t>
      </w:r>
      <w:bookmarkEnd w:id="7"/>
    </w:p>
    <w:bookmarkEnd w:id="2"/>
    <w:bookmarkEnd w:id="3"/>
    <w:bookmarkEnd w:id="4"/>
    <w:bookmarkEnd w:id="5"/>
    <w:p w:rsidR="00BA729D" w:rsidRPr="00694E2E" w:rsidRDefault="00BA729D" w:rsidP="00C30875">
      <w:pPr>
        <w:spacing w:after="0" w:afterAutospacing="0"/>
        <w:rPr>
          <w:rFonts w:eastAsia="MS Mincho"/>
          <w:sz w:val="20"/>
        </w:rPr>
      </w:pPr>
    </w:p>
    <w:p w:rsidR="00BA729D" w:rsidRDefault="00BA729D">
      <w:pPr>
        <w:spacing w:after="0" w:afterAutospacing="0"/>
        <w:rPr>
          <w:rFonts w:eastAsiaTheme="minorEastAsia"/>
          <w:bCs/>
          <w:sz w:val="20"/>
          <w:lang w:val="en-US" w:eastAsia="zh-CN"/>
        </w:rPr>
      </w:pPr>
      <w:r>
        <w:rPr>
          <w:rFonts w:eastAsiaTheme="minorEastAsia"/>
          <w:bCs/>
          <w:sz w:val="20"/>
          <w:lang w:val="en-US" w:eastAsia="zh-CN"/>
        </w:rPr>
        <w:br w:type="page"/>
      </w:r>
    </w:p>
    <w:p w:rsidR="00720A2A" w:rsidRPr="001A346A" w:rsidRDefault="00F64A4B" w:rsidP="00F64A4B">
      <w:pPr>
        <w:pStyle w:val="Heading1"/>
        <w:numPr>
          <w:ilvl w:val="0"/>
          <w:numId w:val="0"/>
        </w:numPr>
        <w:tabs>
          <w:tab w:val="clear" w:pos="0"/>
        </w:tabs>
        <w:snapToGrid w:val="0"/>
        <w:spacing w:before="0" w:after="240" w:afterAutospacing="0"/>
        <w:rPr>
          <w:rFonts w:ascii="Times New Roman" w:hAnsi="Times New Roman"/>
          <w:b/>
          <w:lang w:val="en-US"/>
        </w:rPr>
      </w:pPr>
      <w:r w:rsidRPr="001A346A">
        <w:rPr>
          <w:rFonts w:ascii="Times New Roman" w:eastAsiaTheme="minorEastAsia" w:hAnsi="Times New Roman"/>
          <w:b/>
          <w:lang w:val="en-US" w:eastAsia="zh-CN"/>
        </w:rPr>
        <w:lastRenderedPageBreak/>
        <w:t>Annex. Text Proposal to TR 38.802</w:t>
      </w:r>
    </w:p>
    <w:p w:rsidR="001A346A" w:rsidRDefault="001A346A" w:rsidP="001A346A">
      <w:pPr>
        <w:pStyle w:val="LGTdoc3f3f"/>
        <w:spacing w:before="120" w:after="120"/>
        <w:ind w:firstLine="403"/>
      </w:pPr>
      <w:r>
        <w:rPr>
          <w:b/>
          <w:bCs/>
          <w:color w:val="FF0000"/>
          <w:lang w:val="en-US"/>
        </w:rPr>
        <w:t xml:space="preserve">&lt;Start of </w:t>
      </w:r>
      <w:r>
        <w:rPr>
          <w:b/>
          <w:color w:val="FF0000"/>
        </w:rPr>
        <w:t>changed section&gt;</w:t>
      </w:r>
    </w:p>
    <w:p w:rsidR="001A346A" w:rsidRPr="001A346A" w:rsidRDefault="001A346A" w:rsidP="001A346A">
      <w:pPr>
        <w:pStyle w:val="Heading3"/>
        <w:numPr>
          <w:ilvl w:val="0"/>
          <w:numId w:val="0"/>
        </w:numPr>
        <w:spacing w:before="120" w:after="180" w:afterAutospacing="0"/>
        <w:rPr>
          <w:sz w:val="28"/>
          <w:szCs w:val="28"/>
        </w:rPr>
      </w:pPr>
      <w:bookmarkStart w:id="8" w:name="_Toc450909634"/>
      <w:r w:rsidRPr="001A346A">
        <w:rPr>
          <w:rFonts w:hint="eastAsia"/>
          <w:sz w:val="28"/>
          <w:szCs w:val="28"/>
        </w:rPr>
        <w:t>6.1.2</w:t>
      </w:r>
      <w:r w:rsidRPr="001A346A">
        <w:rPr>
          <w:sz w:val="28"/>
          <w:szCs w:val="28"/>
        </w:rPr>
        <w:t xml:space="preserve"> </w:t>
      </w:r>
      <w:r w:rsidRPr="001A346A">
        <w:rPr>
          <w:rFonts w:hint="eastAsia"/>
          <w:sz w:val="28"/>
          <w:szCs w:val="28"/>
        </w:rPr>
        <w:tab/>
        <w:t>Waveform</w:t>
      </w:r>
      <w:bookmarkEnd w:id="8"/>
    </w:p>
    <w:p w:rsidR="001A346A" w:rsidRDefault="001A346A" w:rsidP="001A346A">
      <w:pPr>
        <w:spacing w:after="180" w:afterAutospacing="0"/>
        <w:rPr>
          <w:sz w:val="20"/>
        </w:rPr>
      </w:pPr>
      <w:r w:rsidRPr="001A346A">
        <w:rPr>
          <w:sz w:val="20"/>
        </w:rPr>
        <w:t>OFDM-based waveform is supported</w:t>
      </w:r>
      <w:r w:rsidRPr="001A346A">
        <w:rPr>
          <w:rFonts w:hint="eastAsia"/>
          <w:sz w:val="20"/>
        </w:rPr>
        <w:t>.</w:t>
      </w:r>
    </w:p>
    <w:p w:rsidR="008731BF" w:rsidRPr="002F6C4D" w:rsidRDefault="008731BF" w:rsidP="00C86048">
      <w:pPr>
        <w:spacing w:before="240" w:after="120" w:afterAutospacing="0"/>
        <w:jc w:val="both"/>
        <w:outlineLvl w:val="1"/>
        <w:rPr>
          <w:ins w:id="9" w:author="Workman" w:date="2016-09-30T21:20:00Z"/>
          <w:rFonts w:eastAsiaTheme="minorEastAsia"/>
          <w:bCs/>
          <w:sz w:val="20"/>
          <w:lang w:eastAsia="zh-CN"/>
        </w:rPr>
      </w:pPr>
      <w:ins w:id="10" w:author="Workman" w:date="2016-09-30T21:20:00Z">
        <w:r w:rsidRPr="002F6C4D">
          <w:rPr>
            <w:rFonts w:eastAsiaTheme="minorEastAsia"/>
            <w:bCs/>
            <w:sz w:val="20"/>
            <w:lang w:eastAsia="zh-CN"/>
          </w:rPr>
          <w:t>The following</w:t>
        </w:r>
        <w:r>
          <w:rPr>
            <w:rFonts w:eastAsiaTheme="minorEastAsia"/>
            <w:bCs/>
            <w:sz w:val="20"/>
            <w:lang w:eastAsia="zh-CN"/>
          </w:rPr>
          <w:t xml:space="preserve"> waveform candidates are studie</w:t>
        </w:r>
      </w:ins>
      <w:ins w:id="11" w:author="Workman" w:date="2016-09-30T21:21:00Z">
        <w:r>
          <w:rPr>
            <w:rFonts w:eastAsiaTheme="minorEastAsia"/>
            <w:bCs/>
            <w:sz w:val="20"/>
            <w:lang w:eastAsia="zh-CN"/>
          </w:rPr>
          <w:t>d</w:t>
        </w:r>
      </w:ins>
      <w:ins w:id="12" w:author="Workman" w:date="2016-09-30T21:20:00Z">
        <w:r w:rsidRPr="002F6C4D">
          <w:rPr>
            <w:rFonts w:eastAsiaTheme="minorEastAsia"/>
            <w:bCs/>
            <w:sz w:val="20"/>
            <w:lang w:eastAsia="zh-CN"/>
          </w:rPr>
          <w:t xml:space="preserve">. </w:t>
        </w:r>
      </w:ins>
    </w:p>
    <w:p w:rsidR="008731BF" w:rsidRPr="002F6C4D" w:rsidRDefault="008731BF" w:rsidP="00C86048">
      <w:pPr>
        <w:spacing w:before="240" w:after="120" w:afterAutospacing="0"/>
        <w:jc w:val="both"/>
        <w:outlineLvl w:val="1"/>
        <w:rPr>
          <w:ins w:id="13" w:author="Workman" w:date="2016-09-30T21:20:00Z"/>
          <w:rFonts w:eastAsiaTheme="minorEastAsia"/>
          <w:bCs/>
          <w:sz w:val="20"/>
          <w:lang w:eastAsia="zh-CN"/>
        </w:rPr>
      </w:pPr>
      <w:ins w:id="14" w:author="Workman" w:date="2016-09-30T21:20:00Z">
        <w:r w:rsidRPr="002F6C4D">
          <w:rPr>
            <w:rFonts w:eastAsiaTheme="minorEastAsia"/>
            <w:bCs/>
            <w:sz w:val="20"/>
            <w:lang w:eastAsia="zh-CN"/>
          </w:rPr>
          <w:t>6.1.2.x FB-OFDM</w:t>
        </w:r>
      </w:ins>
    </w:p>
    <w:p w:rsidR="008731BF" w:rsidRPr="002F6C4D" w:rsidRDefault="008731BF" w:rsidP="00C86048">
      <w:pPr>
        <w:spacing w:before="120" w:after="120" w:afterAutospacing="0"/>
        <w:jc w:val="both"/>
        <w:rPr>
          <w:ins w:id="15" w:author="Workman" w:date="2016-09-30T21:20:00Z"/>
          <w:sz w:val="20"/>
        </w:rPr>
      </w:pPr>
      <w:ins w:id="16" w:author="Workman" w:date="2016-09-30T21:20:00Z">
        <w:r w:rsidRPr="002F6C4D">
          <w:rPr>
            <w:sz w:val="20"/>
          </w:rPr>
          <w:t>In FB-OFDM, each subcarrier is independently filtered</w:t>
        </w:r>
        <w:r w:rsidRPr="002F6C4D">
          <w:rPr>
            <w:rFonts w:eastAsiaTheme="minorEastAsia"/>
            <w:sz w:val="20"/>
            <w:lang w:eastAsia="zh-CN"/>
          </w:rPr>
          <w:t xml:space="preserve"> </w:t>
        </w:r>
        <w:r w:rsidRPr="002F6C4D">
          <w:rPr>
            <w:sz w:val="20"/>
          </w:rPr>
          <w:t xml:space="preserve">and therefore a bank of filters is needed to filter multiple subcarriers. The continuous baseband signal of FB-OFDM waveform can be formulated </w:t>
        </w:r>
      </w:ins>
      <w:ins w:id="17" w:author="Workman" w:date="2016-09-30T21:22:00Z">
        <w:r>
          <w:rPr>
            <w:sz w:val="20"/>
          </w:rPr>
          <w:t>as</w:t>
        </w:r>
      </w:ins>
      <w:ins w:id="18" w:author="Workman" w:date="2016-09-30T21:20:00Z">
        <w:r w:rsidRPr="002F6C4D">
          <w:rPr>
            <w:sz w:val="20"/>
          </w:rPr>
          <w:t xml:space="preserve"> </w:t>
        </w:r>
      </w:ins>
    </w:p>
    <w:p w:rsidR="008731BF" w:rsidRPr="002F6C4D" w:rsidRDefault="008731BF" w:rsidP="00C86048">
      <w:pPr>
        <w:tabs>
          <w:tab w:val="left" w:pos="9180"/>
        </w:tabs>
        <w:spacing w:before="120" w:after="120" w:afterAutospacing="0"/>
        <w:ind w:right="180"/>
        <w:jc w:val="right"/>
        <w:rPr>
          <w:ins w:id="19" w:author="Workman" w:date="2016-09-30T21:20:00Z"/>
          <w:sz w:val="20"/>
        </w:rPr>
      </w:pPr>
      <m:oMath>
        <w:ins w:id="20" w:author="Workman" w:date="2016-09-30T21:20:00Z">
          <m:r>
            <w:rPr>
              <w:rFonts w:ascii="Cambria Math" w:hAnsi="Cambria Math"/>
              <w:sz w:val="20"/>
            </w:rPr>
            <m:t>s</m:t>
          </m:r>
        </w:ins>
        <m:d>
          <m:dPr>
            <m:ctrlPr>
              <w:ins w:id="21" w:author="Workman" w:date="2016-09-30T21:20:00Z">
                <w:rPr>
                  <w:rFonts w:ascii="Cambria Math" w:hAnsi="Cambria Math"/>
                  <w:i/>
                  <w:sz w:val="20"/>
                </w:rPr>
              </w:ins>
            </m:ctrlPr>
          </m:dPr>
          <m:e>
            <w:ins w:id="22" w:author="Workman" w:date="2016-09-30T21:20:00Z">
              <m:r>
                <w:rPr>
                  <w:rFonts w:ascii="Cambria Math" w:hAnsi="Cambria Math"/>
                  <w:sz w:val="20"/>
                </w:rPr>
                <m:t>t</m:t>
              </m:r>
            </w:ins>
          </m:e>
        </m:d>
        <w:ins w:id="23" w:author="Workman" w:date="2016-09-30T21:20:00Z">
          <m:r>
            <w:rPr>
              <w:rFonts w:ascii="Cambria Math"/>
              <w:sz w:val="20"/>
            </w:rPr>
            <m:t>=</m:t>
          </m:r>
        </w:ins>
        <m:nary>
          <m:naryPr>
            <m:chr m:val="∑"/>
            <m:limLoc m:val="subSup"/>
            <m:supHide m:val="on"/>
            <m:ctrlPr>
              <w:ins w:id="24" w:author="Workman" w:date="2016-09-30T21:20:00Z">
                <w:rPr>
                  <w:rFonts w:ascii="Cambria Math" w:hAnsi="Cambria Math"/>
                  <w:i/>
                  <w:sz w:val="20"/>
                </w:rPr>
              </w:ins>
            </m:ctrlPr>
          </m:naryPr>
          <m:sub>
            <w:ins w:id="25" w:author="Workman" w:date="2016-09-30T21:20:00Z">
              <m:r>
                <w:rPr>
                  <w:rFonts w:ascii="Cambria Math" w:hAnsi="Cambria Math"/>
                  <w:sz w:val="20"/>
                </w:rPr>
                <m:t>l</m:t>
              </m:r>
            </w:ins>
          </m:sub>
          <m:sup/>
          <m:e>
            <m:nary>
              <m:naryPr>
                <m:chr m:val="∑"/>
                <m:limLoc m:val="subSup"/>
                <m:supHide m:val="on"/>
                <m:ctrlPr>
                  <w:ins w:id="26" w:author="Workman" w:date="2016-09-30T21:20:00Z">
                    <w:rPr>
                      <w:rFonts w:ascii="Cambria Math" w:hAnsi="Cambria Math"/>
                      <w:i/>
                      <w:sz w:val="20"/>
                    </w:rPr>
                  </w:ins>
                </m:ctrlPr>
              </m:naryPr>
              <m:sub>
                <w:ins w:id="27" w:author="Workman" w:date="2016-09-30T21:20:00Z">
                  <m:r>
                    <w:rPr>
                      <w:rFonts w:ascii="Cambria Math" w:hAnsi="Cambria Math"/>
                      <w:sz w:val="20"/>
                    </w:rPr>
                    <m:t>k</m:t>
                  </m:r>
                </w:ins>
              </m:sub>
              <m:sup/>
              <m:e>
                <m:d>
                  <m:dPr>
                    <m:begChr m:val="["/>
                    <m:endChr m:val="]"/>
                    <m:ctrlPr>
                      <w:ins w:id="28" w:author="Workman" w:date="2016-09-30T21:20:00Z">
                        <w:rPr>
                          <w:rFonts w:ascii="Cambria Math" w:hAnsi="Cambria Math"/>
                          <w:i/>
                          <w:sz w:val="20"/>
                        </w:rPr>
                      </w:ins>
                    </m:ctrlPr>
                  </m:dPr>
                  <m:e>
                    <m:sSub>
                      <m:sSubPr>
                        <m:ctrlPr>
                          <w:ins w:id="29" w:author="Workman" w:date="2016-09-30T21:20:00Z">
                            <w:rPr>
                              <w:rFonts w:ascii="Cambria Math" w:hAnsi="Cambria Math"/>
                              <w:i/>
                              <w:sz w:val="20"/>
                            </w:rPr>
                          </w:ins>
                        </m:ctrlPr>
                      </m:sSubPr>
                      <m:e>
                        <w:ins w:id="30" w:author="Workman" w:date="2016-09-30T21:20:00Z">
                          <m:r>
                            <w:rPr>
                              <w:rFonts w:ascii="Cambria Math" w:hAnsi="Cambria Math"/>
                              <w:sz w:val="20"/>
                            </w:rPr>
                            <m:t>a</m:t>
                          </m:r>
                        </w:ins>
                      </m:e>
                      <m:sub>
                        <w:ins w:id="31" w:author="Workman" w:date="2016-09-30T21:20:00Z">
                          <m:r>
                            <w:rPr>
                              <w:rFonts w:ascii="Cambria Math" w:hAnsi="Cambria Math"/>
                              <w:sz w:val="20"/>
                            </w:rPr>
                            <m:t>k</m:t>
                          </m:r>
                          <m:r>
                            <w:rPr>
                              <w:rFonts w:ascii="Cambria Math"/>
                              <w:sz w:val="20"/>
                            </w:rPr>
                            <m:t>,</m:t>
                          </m:r>
                          <m:r>
                            <w:rPr>
                              <w:rFonts w:ascii="Cambria Math" w:hAnsi="Cambria Math"/>
                              <w:sz w:val="20"/>
                            </w:rPr>
                            <m:t>l</m:t>
                          </m:r>
                        </w:ins>
                      </m:sub>
                    </m:sSub>
                    <w:ins w:id="32" w:author="Workman" w:date="2016-09-30T21:20:00Z">
                      <m:r>
                        <w:rPr>
                          <w:sz w:val="20"/>
                        </w:rPr>
                        <m:t>∙</m:t>
                      </m:r>
                      <m:r>
                        <w:rPr>
                          <w:rFonts w:ascii="Cambria Math" w:hAnsi="Cambria Math"/>
                          <w:sz w:val="20"/>
                        </w:rPr>
                        <m:t>g</m:t>
                      </m:r>
                    </w:ins>
                    <m:d>
                      <m:dPr>
                        <m:ctrlPr>
                          <w:ins w:id="33" w:author="Workman" w:date="2016-09-30T21:20:00Z">
                            <w:rPr>
                              <w:rFonts w:ascii="Cambria Math" w:hAnsi="Cambria Math"/>
                              <w:i/>
                              <w:sz w:val="20"/>
                            </w:rPr>
                          </w:ins>
                        </m:ctrlPr>
                      </m:dPr>
                      <m:e>
                        <w:ins w:id="34" w:author="Workman" w:date="2016-09-30T21:20:00Z">
                          <m:r>
                            <w:rPr>
                              <w:rFonts w:ascii="Cambria Math" w:hAnsi="Cambria Math"/>
                              <w:sz w:val="20"/>
                            </w:rPr>
                            <m:t>t</m:t>
                          </m:r>
                          <m:r>
                            <w:rPr>
                              <w:sz w:val="20"/>
                            </w:rPr>
                            <m:t>-</m:t>
                          </m:r>
                          <m:r>
                            <w:rPr>
                              <w:rFonts w:ascii="Cambria Math" w:hAnsi="Cambria Math"/>
                              <w:sz w:val="20"/>
                            </w:rPr>
                            <m:t>lT</m:t>
                          </m:r>
                        </w:ins>
                      </m:e>
                    </m:d>
                  </m:e>
                </m:d>
                <w:ins w:id="35" w:author="Workman" w:date="2016-09-30T21:20:00Z">
                  <m:r>
                    <w:rPr>
                      <w:sz w:val="20"/>
                    </w:rPr>
                    <m:t>∙</m:t>
                  </m:r>
                </w:ins>
                <m:sSup>
                  <m:sSupPr>
                    <m:ctrlPr>
                      <w:ins w:id="36" w:author="Workman" w:date="2016-09-30T21:20:00Z">
                        <w:rPr>
                          <w:rFonts w:ascii="Cambria Math" w:hAnsi="Cambria Math"/>
                          <w:i/>
                          <w:sz w:val="20"/>
                        </w:rPr>
                      </w:ins>
                    </m:ctrlPr>
                  </m:sSupPr>
                  <m:e>
                    <w:ins w:id="37" w:author="Workman" w:date="2016-09-30T21:20:00Z">
                      <m:r>
                        <w:rPr>
                          <w:rFonts w:ascii="Cambria Math" w:hAnsi="Cambria Math"/>
                          <w:sz w:val="20"/>
                        </w:rPr>
                        <m:t>e</m:t>
                      </m:r>
                    </w:ins>
                  </m:e>
                  <m:sup>
                    <w:ins w:id="38" w:author="Workman" w:date="2016-09-30T21:20:00Z">
                      <m:r>
                        <w:rPr>
                          <w:rFonts w:ascii="Cambria Math" w:hAnsi="Cambria Math"/>
                          <w:sz w:val="20"/>
                        </w:rPr>
                        <m:t>j</m:t>
                      </m:r>
                      <m:r>
                        <w:rPr>
                          <w:rFonts w:ascii="Cambria Math"/>
                          <w:sz w:val="20"/>
                        </w:rPr>
                        <m:t>2</m:t>
                      </m:r>
                      <m:r>
                        <w:rPr>
                          <w:rFonts w:ascii="Cambria Math" w:hAnsi="Cambria Math"/>
                          <w:sz w:val="20"/>
                        </w:rPr>
                        <m:t>πk</m:t>
                      </m:r>
                      <m:r>
                        <w:rPr>
                          <w:sz w:val="20"/>
                        </w:rPr>
                        <m:t>∙∆</m:t>
                      </m:r>
                      <m:r>
                        <w:rPr>
                          <w:rFonts w:ascii="Cambria Math" w:hAnsi="Cambria Math"/>
                          <w:sz w:val="20"/>
                        </w:rPr>
                        <m:t>f</m:t>
                      </m:r>
                      <m:r>
                        <w:rPr>
                          <w:sz w:val="20"/>
                        </w:rPr>
                        <m:t>∙</m:t>
                      </m:r>
                    </w:ins>
                    <m:d>
                      <m:dPr>
                        <m:ctrlPr>
                          <w:ins w:id="39" w:author="Workman" w:date="2016-09-30T21:20:00Z">
                            <w:rPr>
                              <w:rFonts w:ascii="Cambria Math" w:hAnsi="Cambria Math"/>
                              <w:i/>
                              <w:sz w:val="20"/>
                            </w:rPr>
                          </w:ins>
                        </m:ctrlPr>
                      </m:dPr>
                      <m:e>
                        <w:ins w:id="40" w:author="Workman" w:date="2016-09-30T21:20:00Z">
                          <m:r>
                            <w:rPr>
                              <w:rFonts w:ascii="Cambria Math" w:hAnsi="Cambria Math"/>
                              <w:sz w:val="20"/>
                            </w:rPr>
                            <m:t>t</m:t>
                          </m:r>
                          <m:r>
                            <w:rPr>
                              <w:sz w:val="20"/>
                            </w:rPr>
                            <m:t>-</m:t>
                          </m:r>
                          <m:r>
                            <w:rPr>
                              <w:rFonts w:ascii="Cambria Math" w:hAnsi="Cambria Math"/>
                              <w:sz w:val="20"/>
                            </w:rPr>
                            <m:t>lT</m:t>
                          </m:r>
                        </w:ins>
                      </m:e>
                    </m:d>
                  </m:sup>
                </m:sSup>
              </m:e>
            </m:nary>
          </m:e>
        </m:nary>
      </m:oMath>
      <w:ins w:id="41" w:author="Workman" w:date="2016-09-30T21:20:00Z">
        <w:r w:rsidRPr="002F6C4D">
          <w:rPr>
            <w:sz w:val="20"/>
          </w:rPr>
          <w:t xml:space="preserve">                 </w:t>
        </w:r>
        <w:r w:rsidRPr="002F6C4D">
          <w:rPr>
            <w:rFonts w:eastAsiaTheme="minorEastAsia"/>
            <w:sz w:val="20"/>
            <w:lang w:eastAsia="zh-CN"/>
          </w:rPr>
          <w:t xml:space="preserve">           </w:t>
        </w:r>
        <w:r w:rsidRPr="002F6C4D">
          <w:rPr>
            <w:sz w:val="20"/>
          </w:rPr>
          <w:t xml:space="preserve">              (6.1.2.x-1)</w:t>
        </w:r>
      </w:ins>
    </w:p>
    <w:p w:rsidR="008731BF" w:rsidRPr="002F6C4D" w:rsidRDefault="008731BF" w:rsidP="00C86048">
      <w:pPr>
        <w:spacing w:before="120" w:after="120" w:afterAutospacing="0"/>
        <w:jc w:val="both"/>
        <w:rPr>
          <w:ins w:id="42" w:author="Workman" w:date="2016-09-30T21:20:00Z"/>
          <w:sz w:val="20"/>
        </w:rPr>
      </w:pPr>
      <w:ins w:id="43" w:author="Workman" w:date="2016-09-30T21:20:00Z">
        <w:r w:rsidRPr="002F6C4D">
          <w:rPr>
            <w:rFonts w:eastAsiaTheme="minorEastAsia"/>
            <w:sz w:val="20"/>
            <w:lang w:eastAsia="zh-CN"/>
          </w:rPr>
          <w:t>w</w:t>
        </w:r>
        <w:r w:rsidRPr="002F6C4D">
          <w:rPr>
            <w:sz w:val="20"/>
          </w:rPr>
          <w:t xml:space="preserve">here </w:t>
        </w:r>
        <m:oMath>
          <m:sSub>
            <m:sSubPr>
              <m:ctrlPr>
                <w:rPr>
                  <w:rFonts w:ascii="Cambria Math" w:hAnsi="Cambria Math"/>
                  <w:i/>
                  <w:sz w:val="20"/>
                </w:rPr>
              </m:ctrlPr>
            </m:sSubPr>
            <m:e>
              <m:r>
                <w:rPr>
                  <w:rFonts w:ascii="Cambria Math" w:hAnsi="Cambria Math"/>
                  <w:sz w:val="20"/>
                </w:rPr>
                <m:t>a</m:t>
              </m:r>
            </m:e>
            <m:sub>
              <m:r>
                <w:rPr>
                  <w:rFonts w:ascii="Cambria Math" w:hAnsi="Cambria Math"/>
                  <w:sz w:val="20"/>
                </w:rPr>
                <m:t>k</m:t>
              </m:r>
              <m:r>
                <w:rPr>
                  <w:rFonts w:ascii="Cambria Math"/>
                  <w:sz w:val="20"/>
                </w:rPr>
                <m:t>,</m:t>
              </m:r>
              <m:r>
                <w:rPr>
                  <w:rFonts w:ascii="Cambria Math" w:hAnsi="Cambria Math"/>
                  <w:sz w:val="20"/>
                </w:rPr>
                <m:t>l</m:t>
              </m:r>
            </m:sub>
          </m:sSub>
        </m:oMath>
        <w:r w:rsidRPr="002F6C4D">
          <w:rPr>
            <w:sz w:val="20"/>
          </w:rPr>
          <w:t xml:space="preserve"> represents the </w:t>
        </w:r>
      </w:ins>
      <w:ins w:id="44" w:author="Workman" w:date="2016-09-30T21:22:00Z">
        <w:r>
          <w:rPr>
            <w:sz w:val="20"/>
          </w:rPr>
          <w:t>resource element</w:t>
        </w:r>
      </w:ins>
      <w:ins w:id="45" w:author="Workman" w:date="2016-09-30T21:20:00Z">
        <w:r w:rsidRPr="002F6C4D">
          <w:rPr>
            <w:sz w:val="20"/>
          </w:rPr>
          <w:t xml:space="preserve"> on </w:t>
        </w:r>
        <w:r w:rsidRPr="002F6C4D">
          <w:rPr>
            <w:i/>
            <w:sz w:val="20"/>
          </w:rPr>
          <w:t>k</w:t>
        </w:r>
        <w:r w:rsidRPr="002F6C4D">
          <w:rPr>
            <w:sz w:val="20"/>
          </w:rPr>
          <w:t xml:space="preserve">-th subcarrier and </w:t>
        </w:r>
        <w:r w:rsidRPr="002F6C4D">
          <w:rPr>
            <w:i/>
            <w:sz w:val="20"/>
          </w:rPr>
          <w:t>l</w:t>
        </w:r>
        <w:r w:rsidRPr="002F6C4D">
          <w:rPr>
            <w:sz w:val="20"/>
          </w:rPr>
          <w:t xml:space="preserve">-th time symbol. </w:t>
        </w:r>
        <w:r w:rsidRPr="002F6C4D">
          <w:rPr>
            <w:i/>
            <w:sz w:val="20"/>
          </w:rPr>
          <w:t>T</w:t>
        </w:r>
        <w:r w:rsidRPr="002F6C4D">
          <w:rPr>
            <w:sz w:val="20"/>
          </w:rPr>
          <w:t xml:space="preserve"> is the time symbol interval. </w:t>
        </w:r>
        <m:oMath>
          <m:r>
            <w:rPr>
              <w:sz w:val="20"/>
            </w:rPr>
            <m:t>∆</m:t>
          </m:r>
          <m:r>
            <w:rPr>
              <w:rFonts w:ascii="Cambria Math" w:hAnsi="Cambria Math"/>
              <w:sz w:val="20"/>
            </w:rPr>
            <m:t>f</m:t>
          </m:r>
        </m:oMath>
        <w:r w:rsidRPr="002F6C4D">
          <w:rPr>
            <w:sz w:val="20"/>
          </w:rPr>
          <w:t xml:space="preserve"> is the subcarrier spacing. </w:t>
        </w:r>
        <m:oMath>
          <m:r>
            <w:rPr>
              <w:rFonts w:ascii="Cambria Math" w:hAnsi="Cambria Math"/>
              <w:sz w:val="20"/>
              <w:lang w:val="en-US"/>
            </w:rPr>
            <m:t>g</m:t>
          </m:r>
          <m:d>
            <m:dPr>
              <m:ctrlPr>
                <w:rPr>
                  <w:rFonts w:ascii="Cambria Math" w:hAnsi="Cambria Math"/>
                  <w:i/>
                  <w:sz w:val="20"/>
                  <w:lang w:val="en-US"/>
                </w:rPr>
              </m:ctrlPr>
            </m:dPr>
            <m:e>
              <m:r>
                <w:rPr>
                  <w:rFonts w:ascii="Cambria Math" w:hAnsi="Cambria Math"/>
                  <w:sz w:val="20"/>
                  <w:lang w:val="en-US"/>
                </w:rPr>
                <m:t>t</m:t>
              </m:r>
            </m:e>
          </m:d>
        </m:oMath>
        <w:r w:rsidRPr="002F6C4D">
          <w:rPr>
            <w:sz w:val="20"/>
          </w:rPr>
          <w:t xml:space="preserve"> is the pulse shaping function. Different pulse shaping functions can be selected for different use scenarios. For example, both CP-OFDM and W-OFDM are special cases of (6.1.2.x-1). Specifically, two options for FB-OFDM are studied. </w:t>
        </w:r>
      </w:ins>
    </w:p>
    <w:p w:rsidR="008731BF" w:rsidRPr="002F6C4D" w:rsidRDefault="008731BF" w:rsidP="00C86048">
      <w:pPr>
        <w:spacing w:before="120" w:after="120" w:afterAutospacing="0"/>
        <w:jc w:val="both"/>
        <w:outlineLvl w:val="1"/>
        <w:rPr>
          <w:ins w:id="46" w:author="Workman" w:date="2016-09-30T21:20:00Z"/>
          <w:sz w:val="20"/>
          <w:lang w:val="en-US"/>
        </w:rPr>
      </w:pPr>
      <w:ins w:id="47" w:author="Workman" w:date="2016-09-30T21:20:00Z">
        <w:r w:rsidRPr="002F6C4D">
          <w:rPr>
            <w:sz w:val="20"/>
          </w:rPr>
          <w:t>In Option-1 of FB-OFDM, the pulse shap</w:t>
        </w:r>
        <w:r>
          <w:rPr>
            <w:sz w:val="20"/>
          </w:rPr>
          <w:t>e function</w:t>
        </w:r>
        <w:r w:rsidRPr="002F6C4D">
          <w:rPr>
            <w:sz w:val="20"/>
          </w:rPr>
          <w:t xml:space="preserve"> </w:t>
        </w:r>
        <m:oMath>
          <m:r>
            <w:rPr>
              <w:rFonts w:ascii="Cambria Math" w:hAnsi="Cambria Math"/>
              <w:sz w:val="20"/>
              <w:lang w:val="en-US"/>
            </w:rPr>
            <m:t>g</m:t>
          </m:r>
          <m:d>
            <m:dPr>
              <m:ctrlPr>
                <w:rPr>
                  <w:rFonts w:ascii="Cambria Math" w:hAnsi="Cambria Math"/>
                  <w:i/>
                  <w:sz w:val="20"/>
                  <w:lang w:val="en-US"/>
                </w:rPr>
              </m:ctrlPr>
            </m:dPr>
            <m:e>
              <m:r>
                <w:rPr>
                  <w:rFonts w:ascii="Cambria Math" w:hAnsi="Cambria Math"/>
                  <w:sz w:val="20"/>
                  <w:lang w:val="en-US"/>
                </w:rPr>
                <m:t>t</m:t>
              </m:r>
            </m:e>
          </m:d>
        </m:oMath>
        <w:r>
          <w:rPr>
            <w:sz w:val="20"/>
          </w:rPr>
          <w:t xml:space="preserve"> is defined by</w:t>
        </w:r>
        <w:r w:rsidRPr="002F6C4D">
          <w:rPr>
            <w:sz w:val="20"/>
          </w:rPr>
          <w:t xml:space="preserve"> </w:t>
        </w:r>
        <m:oMath>
          <m:r>
            <w:rPr>
              <w:rFonts w:ascii="Cambria Math" w:hAnsi="Cambria Math"/>
              <w:sz w:val="20"/>
              <w:lang w:val="en-US"/>
            </w:rPr>
            <m:t>g</m:t>
          </m:r>
          <m:d>
            <m:dPr>
              <m:ctrlPr>
                <w:rPr>
                  <w:rFonts w:ascii="Cambria Math" w:hAnsi="Cambria Math"/>
                  <w:i/>
                  <w:sz w:val="20"/>
                  <w:lang w:val="en-US"/>
                </w:rPr>
              </m:ctrlPr>
            </m:dPr>
            <m:e>
              <m:r>
                <w:rPr>
                  <w:rFonts w:ascii="Cambria Math" w:hAnsi="Cambria Math"/>
                  <w:sz w:val="20"/>
                  <w:lang w:val="en-US"/>
                </w:rPr>
                <m:t>t</m:t>
              </m:r>
            </m:e>
          </m:d>
          <m:r>
            <w:rPr>
              <w:rFonts w:ascii="Cambria Math"/>
              <w:sz w:val="20"/>
              <w:lang w:val="en-US"/>
            </w:rPr>
            <m:t>=</m:t>
          </m:r>
          <m:sSub>
            <m:sSubPr>
              <m:ctrlPr>
                <w:rPr>
                  <w:rFonts w:ascii="Cambria Math" w:hAnsi="Cambria Math"/>
                  <w:i/>
                  <w:sz w:val="20"/>
                  <w:lang w:val="en-US"/>
                </w:rPr>
              </m:ctrlPr>
            </m:sSubPr>
            <m:e>
              <m:r>
                <w:rPr>
                  <w:rFonts w:ascii="Cambria Math" w:hAnsi="Cambria Math"/>
                  <w:sz w:val="20"/>
                  <w:lang w:val="en-US"/>
                </w:rPr>
                <m:t>g</m:t>
              </m:r>
            </m:e>
            <m:sub>
              <m:r>
                <w:rPr>
                  <w:rFonts w:ascii="Cambria Math" w:hAnsi="Cambria Math"/>
                  <w:sz w:val="20"/>
                  <w:lang w:val="en-US"/>
                </w:rPr>
                <m:t>t</m:t>
              </m:r>
            </m:sub>
          </m:sSub>
          <m:d>
            <m:dPr>
              <m:ctrlPr>
                <w:rPr>
                  <w:rFonts w:ascii="Cambria Math" w:hAnsi="Cambria Math"/>
                  <w:i/>
                  <w:sz w:val="20"/>
                  <w:lang w:val="en-US"/>
                </w:rPr>
              </m:ctrlPr>
            </m:dPr>
            <m:e>
              <m:r>
                <w:rPr>
                  <w:rFonts w:ascii="Cambria Math" w:hAnsi="Cambria Math"/>
                  <w:sz w:val="20"/>
                  <w:lang w:val="en-US"/>
                </w:rPr>
                <m:t>t</m:t>
              </m:r>
            </m:e>
          </m:d>
          <m:r>
            <w:rPr>
              <w:sz w:val="20"/>
              <w:lang w:val="en-US"/>
            </w:rPr>
            <m:t>∙</m:t>
          </m:r>
          <m:sSub>
            <m:sSubPr>
              <m:ctrlPr>
                <w:rPr>
                  <w:rFonts w:ascii="Cambria Math" w:hAnsi="Cambria Math"/>
                  <w:i/>
                  <w:sz w:val="20"/>
                  <w:lang w:val="en-US"/>
                </w:rPr>
              </m:ctrlPr>
            </m:sSubPr>
            <m:e>
              <m:r>
                <w:rPr>
                  <w:rFonts w:ascii="Cambria Math" w:hAnsi="Cambria Math"/>
                  <w:sz w:val="20"/>
                  <w:lang w:val="en-US"/>
                </w:rPr>
                <m:t>g</m:t>
              </m:r>
            </m:e>
            <m:sub>
              <m:r>
                <w:rPr>
                  <w:rFonts w:ascii="Cambria Math" w:hAnsi="Cambria Math"/>
                  <w:sz w:val="20"/>
                  <w:lang w:val="en-US"/>
                </w:rPr>
                <m:t>f</m:t>
              </m:r>
            </m:sub>
          </m:sSub>
          <m:d>
            <m:dPr>
              <m:ctrlPr>
                <w:rPr>
                  <w:rFonts w:ascii="Cambria Math" w:hAnsi="Cambria Math"/>
                  <w:i/>
                  <w:sz w:val="20"/>
                  <w:lang w:val="en-US"/>
                </w:rPr>
              </m:ctrlPr>
            </m:dPr>
            <m:e>
              <m:r>
                <w:rPr>
                  <w:rFonts w:ascii="Cambria Math" w:hAnsi="Cambria Math"/>
                  <w:sz w:val="20"/>
                  <w:lang w:val="en-US"/>
                </w:rPr>
                <m:t>t</m:t>
              </m:r>
            </m:e>
          </m:d>
        </m:oMath>
        <w:r w:rsidRPr="002F6C4D">
          <w:rPr>
            <w:sz w:val="20"/>
            <w:lang w:val="en-US"/>
          </w:rPr>
          <w:t>, where</w:t>
        </w:r>
      </w:ins>
    </w:p>
    <w:p w:rsidR="008731BF" w:rsidRDefault="009B4DE9" w:rsidP="00C86048">
      <w:pPr>
        <w:pStyle w:val="ListParagraph"/>
        <w:numPr>
          <w:ilvl w:val="0"/>
          <w:numId w:val="16"/>
        </w:numPr>
        <w:spacing w:before="120" w:after="120" w:afterAutospacing="0"/>
        <w:ind w:firstLineChars="0"/>
        <w:jc w:val="both"/>
        <w:rPr>
          <w:ins w:id="48" w:author="Workman" w:date="2016-09-30T21:20:00Z"/>
          <w:szCs w:val="20"/>
        </w:rPr>
      </w:pPr>
      <m:oMath>
        <m:sSub>
          <m:sSubPr>
            <m:ctrlPr>
              <w:ins w:id="49" w:author="Workman" w:date="2016-09-30T21:20:00Z">
                <w:rPr>
                  <w:rFonts w:ascii="Cambria Math" w:hAnsi="Cambria Math"/>
                  <w:i/>
                  <w:szCs w:val="20"/>
                  <w:lang w:eastAsia="ja-JP"/>
                </w:rPr>
              </w:ins>
            </m:ctrlPr>
          </m:sSubPr>
          <m:e>
            <w:ins w:id="50" w:author="Workman" w:date="2016-09-30T21:20:00Z">
              <m:r>
                <w:rPr>
                  <w:rFonts w:ascii="Cambria Math" w:hAnsi="Cambria Math"/>
                  <w:szCs w:val="20"/>
                </w:rPr>
                <m:t>g</m:t>
              </m:r>
            </w:ins>
          </m:e>
          <m:sub>
            <w:ins w:id="51" w:author="Workman" w:date="2016-09-30T21:20:00Z">
              <m:r>
                <w:rPr>
                  <w:rFonts w:ascii="Cambria Math" w:hAnsi="Cambria Math"/>
                  <w:szCs w:val="20"/>
                </w:rPr>
                <m:t>t</m:t>
              </m:r>
            </w:ins>
          </m:sub>
        </m:sSub>
        <m:d>
          <m:dPr>
            <m:ctrlPr>
              <w:ins w:id="52" w:author="Workman" w:date="2016-09-30T21:20:00Z">
                <w:rPr>
                  <w:rFonts w:ascii="Cambria Math" w:hAnsi="Cambria Math"/>
                  <w:i/>
                  <w:szCs w:val="20"/>
                  <w:lang w:eastAsia="ja-JP"/>
                </w:rPr>
              </w:ins>
            </m:ctrlPr>
          </m:dPr>
          <m:e>
            <w:ins w:id="53" w:author="Workman" w:date="2016-09-30T21:20:00Z">
              <m:r>
                <w:rPr>
                  <w:rFonts w:ascii="Cambria Math" w:hAnsi="Cambria Math"/>
                  <w:szCs w:val="20"/>
                </w:rPr>
                <m:t>t</m:t>
              </m:r>
            </w:ins>
          </m:e>
        </m:d>
      </m:oMath>
      <w:ins w:id="54" w:author="Workman" w:date="2016-09-30T21:20:00Z">
        <w:r w:rsidR="008731BF" w:rsidRPr="002F6C4D">
          <w:rPr>
            <w:szCs w:val="20"/>
          </w:rPr>
          <w:t xml:space="preserve"> is a time-domain raised cosine </w:t>
        </w:r>
        <w:r w:rsidR="008731BF" w:rsidRPr="002F6C4D">
          <w:rPr>
            <w:rFonts w:eastAsiaTheme="minorEastAsia"/>
            <w:szCs w:val="20"/>
            <w:lang w:eastAsia="zh-CN"/>
          </w:rPr>
          <w:t xml:space="preserve">function </w:t>
        </w:r>
        <w:r w:rsidR="008731BF" w:rsidRPr="002F6C4D">
          <w:rPr>
            <w:szCs w:val="20"/>
          </w:rPr>
          <w:t xml:space="preserve">defined by </w:t>
        </w:r>
      </w:ins>
    </w:p>
    <w:p w:rsidR="008731BF" w:rsidRPr="002F6C4D" w:rsidRDefault="009B4DE9" w:rsidP="00C86048">
      <w:pPr>
        <w:pStyle w:val="ListParagraph"/>
        <w:spacing w:before="120" w:after="120" w:afterAutospacing="0"/>
        <w:ind w:left="720" w:right="180" w:firstLineChars="0" w:firstLine="0"/>
        <w:jc w:val="right"/>
        <w:rPr>
          <w:ins w:id="55" w:author="Workman" w:date="2016-09-30T21:20:00Z"/>
          <w:szCs w:val="20"/>
        </w:rPr>
      </w:pPr>
      <m:oMath>
        <m:sSub>
          <m:sSubPr>
            <m:ctrlPr>
              <w:ins w:id="56" w:author="Workman" w:date="2016-09-30T21:20:00Z">
                <w:rPr>
                  <w:rFonts w:ascii="Cambria Math" w:hAnsi="Cambria Math"/>
                  <w:i/>
                  <w:szCs w:val="20"/>
                </w:rPr>
              </w:ins>
            </m:ctrlPr>
          </m:sSubPr>
          <m:e>
            <w:ins w:id="57" w:author="Workman" w:date="2016-09-30T21:20:00Z">
              <m:r>
                <w:rPr>
                  <w:rFonts w:ascii="Cambria Math" w:hAnsi="Cambria Math"/>
                  <w:szCs w:val="20"/>
                </w:rPr>
                <m:t>g</m:t>
              </m:r>
            </w:ins>
          </m:e>
          <m:sub>
            <w:ins w:id="58" w:author="Workman" w:date="2016-09-30T21:20:00Z">
              <m:r>
                <w:rPr>
                  <w:rFonts w:ascii="Cambria Math" w:hAnsi="Cambria Math"/>
                  <w:szCs w:val="20"/>
                </w:rPr>
                <m:t>t</m:t>
              </m:r>
            </w:ins>
          </m:sub>
        </m:sSub>
        <m:d>
          <m:dPr>
            <m:ctrlPr>
              <w:ins w:id="59" w:author="Workman" w:date="2016-09-30T21:20:00Z">
                <w:rPr>
                  <w:rFonts w:ascii="Cambria Math" w:hAnsi="Cambria Math"/>
                  <w:i/>
                  <w:szCs w:val="20"/>
                </w:rPr>
              </w:ins>
            </m:ctrlPr>
          </m:dPr>
          <m:e>
            <w:ins w:id="60" w:author="Workman" w:date="2016-09-30T21:20:00Z">
              <m:r>
                <w:rPr>
                  <w:rFonts w:ascii="Cambria Math" w:hAnsi="Cambria Math"/>
                  <w:szCs w:val="20"/>
                </w:rPr>
                <m:t>t</m:t>
              </m:r>
            </w:ins>
          </m:e>
        </m:d>
        <w:ins w:id="61" w:author="Workman" w:date="2016-09-30T21:20:00Z">
          <m:r>
            <w:rPr>
              <w:rFonts w:ascii="Cambria Math" w:hAnsi="Cambria Math"/>
              <w:szCs w:val="20"/>
            </w:rPr>
            <m:t>=</m:t>
          </m:r>
        </w:ins>
        <m:d>
          <m:dPr>
            <m:begChr m:val="{"/>
            <m:endChr m:val=""/>
            <m:ctrlPr>
              <w:ins w:id="62" w:author="Workman" w:date="2016-09-30T21:20:00Z">
                <w:rPr>
                  <w:rFonts w:ascii="Cambria Math" w:hAnsi="Cambria Math"/>
                  <w:i/>
                  <w:szCs w:val="20"/>
                </w:rPr>
              </w:ins>
            </m:ctrlPr>
          </m:dPr>
          <m:e>
            <m:m>
              <m:mPr>
                <m:mcs>
                  <m:mc>
                    <m:mcPr>
                      <m:count m:val="2"/>
                      <m:mcJc m:val="center"/>
                    </m:mcPr>
                  </m:mc>
                </m:mcs>
                <m:ctrlPr>
                  <w:ins w:id="63" w:author="Workman" w:date="2016-09-30T21:20:00Z">
                    <w:rPr>
                      <w:rFonts w:ascii="Cambria Math" w:hAnsi="Cambria Math"/>
                      <w:i/>
                      <w:szCs w:val="20"/>
                    </w:rPr>
                  </w:ins>
                </m:ctrlPr>
              </m:mPr>
              <m:mr>
                <m:e>
                  <w:ins w:id="64" w:author="Workman" w:date="2016-09-30T21:20:00Z">
                    <m:r>
                      <w:rPr>
                        <w:rFonts w:ascii="Cambria Math" w:hAnsi="Cambria Math"/>
                        <w:szCs w:val="20"/>
                      </w:rPr>
                      <m:t>1</m:t>
                    </m:r>
                  </w:ins>
                </m:e>
                <m:e>
                  <w:ins w:id="65" w:author="Workman" w:date="2016-09-30T21:20:00Z">
                    <m:r>
                      <w:rPr>
                        <w:rFonts w:ascii="Cambria Math" w:hAnsi="Cambria Math"/>
                        <w:szCs w:val="20"/>
                      </w:rPr>
                      <m:t>0≤</m:t>
                    </m:r>
                  </w:ins>
                  <m:d>
                    <m:dPr>
                      <m:begChr m:val="|"/>
                      <m:endChr m:val="|"/>
                      <m:ctrlPr>
                        <w:ins w:id="66" w:author="Workman" w:date="2016-09-30T21:20:00Z">
                          <w:rPr>
                            <w:rFonts w:ascii="Cambria Math" w:hAnsi="Cambria Math"/>
                            <w:i/>
                            <w:szCs w:val="20"/>
                          </w:rPr>
                        </w:ins>
                      </m:ctrlPr>
                    </m:dPr>
                    <m:e>
                      <w:ins w:id="67" w:author="Workman" w:date="2016-09-30T21:20:00Z">
                        <m:r>
                          <w:rPr>
                            <w:rFonts w:ascii="Cambria Math" w:hAnsi="Cambria Math"/>
                            <w:szCs w:val="20"/>
                          </w:rPr>
                          <m:t>t</m:t>
                        </m:r>
                      </w:ins>
                    </m:e>
                  </m:d>
                  <w:ins w:id="68" w:author="Workman" w:date="2016-09-30T21:20:00Z">
                    <m:r>
                      <w:rPr>
                        <w:rFonts w:ascii="Cambria Math" w:hAnsi="Cambria Math"/>
                        <w:szCs w:val="20"/>
                      </w:rPr>
                      <m:t>&lt;</m:t>
                    </m:r>
                  </w:ins>
                  <m:d>
                    <m:dPr>
                      <m:ctrlPr>
                        <w:ins w:id="69" w:author="Workman" w:date="2016-09-30T21:20:00Z">
                          <w:rPr>
                            <w:rFonts w:ascii="Cambria Math" w:hAnsi="Cambria Math"/>
                            <w:i/>
                            <w:szCs w:val="20"/>
                          </w:rPr>
                        </w:ins>
                      </m:ctrlPr>
                    </m:dPr>
                    <m:e>
                      <w:ins w:id="70" w:author="Workman" w:date="2016-09-30T21:20:00Z">
                        <m:r>
                          <w:rPr>
                            <w:rFonts w:ascii="Cambria Math" w:hAnsi="Cambria Math"/>
                            <w:szCs w:val="20"/>
                          </w:rPr>
                          <m:t>1-β</m:t>
                        </m:r>
                      </w:ins>
                    </m:e>
                  </m:d>
                  <m:sSub>
                    <m:sSubPr>
                      <m:ctrlPr>
                        <w:ins w:id="71" w:author="Workman" w:date="2016-09-30T21:20:00Z">
                          <w:rPr>
                            <w:rFonts w:ascii="Cambria Math" w:hAnsi="Cambria Math"/>
                            <w:i/>
                            <w:szCs w:val="20"/>
                          </w:rPr>
                        </w:ins>
                      </m:ctrlPr>
                    </m:sSubPr>
                    <m:e>
                      <w:ins w:id="72" w:author="Workman" w:date="2016-09-30T21:20:00Z">
                        <m:r>
                          <w:rPr>
                            <w:rFonts w:ascii="Cambria Math" w:hAnsi="Cambria Math"/>
                            <w:szCs w:val="20"/>
                          </w:rPr>
                          <m:t>T</m:t>
                        </m:r>
                      </w:ins>
                    </m:e>
                    <m:sub>
                      <w:ins w:id="73" w:author="Workman" w:date="2016-09-30T21:20:00Z">
                        <m:r>
                          <w:rPr>
                            <w:rFonts w:ascii="Cambria Math" w:hAnsi="Cambria Math"/>
                            <w:szCs w:val="20"/>
                          </w:rPr>
                          <m:t>b</m:t>
                        </m:r>
                      </w:ins>
                    </m:sub>
                  </m:sSub>
                </m:e>
              </m:mr>
              <m:mr>
                <m:e>
                  <m:f>
                    <m:fPr>
                      <m:ctrlPr>
                        <w:ins w:id="74" w:author="Workman" w:date="2016-09-30T21:20:00Z">
                          <w:rPr>
                            <w:rFonts w:ascii="Cambria Math" w:hAnsi="Cambria Math"/>
                            <w:i/>
                            <w:szCs w:val="20"/>
                          </w:rPr>
                        </w:ins>
                      </m:ctrlPr>
                    </m:fPr>
                    <m:num>
                      <w:ins w:id="75" w:author="Workman" w:date="2016-09-30T21:20:00Z">
                        <m:r>
                          <w:rPr>
                            <w:rFonts w:ascii="Cambria Math" w:hAnsi="Cambria Math"/>
                            <w:szCs w:val="20"/>
                          </w:rPr>
                          <m:t>1</m:t>
                        </m:r>
                      </w:ins>
                    </m:num>
                    <m:den>
                      <w:ins w:id="76" w:author="Workman" w:date="2016-09-30T21:20:00Z">
                        <m:r>
                          <w:rPr>
                            <w:rFonts w:ascii="Cambria Math" w:hAnsi="Cambria Math"/>
                            <w:szCs w:val="20"/>
                          </w:rPr>
                          <m:t>2</m:t>
                        </m:r>
                      </w:ins>
                    </m:den>
                  </m:f>
                  <m:d>
                    <m:dPr>
                      <m:begChr m:val="["/>
                      <m:endChr m:val="]"/>
                      <m:ctrlPr>
                        <w:ins w:id="77" w:author="Workman" w:date="2016-09-30T21:20:00Z">
                          <w:rPr>
                            <w:rFonts w:ascii="Cambria Math" w:hAnsi="Cambria Math"/>
                            <w:i/>
                            <w:szCs w:val="20"/>
                          </w:rPr>
                        </w:ins>
                      </m:ctrlPr>
                    </m:dPr>
                    <m:e>
                      <w:ins w:id="78" w:author="Workman" w:date="2016-09-30T21:20:00Z">
                        <m:r>
                          <w:rPr>
                            <w:rFonts w:ascii="Cambria Math" w:hAnsi="Cambria Math"/>
                            <w:szCs w:val="20"/>
                          </w:rPr>
                          <m:t>1+</m:t>
                        </m:r>
                      </w:ins>
                      <m:func>
                        <m:funcPr>
                          <m:ctrlPr>
                            <w:ins w:id="79" w:author="Workman" w:date="2016-09-30T21:20:00Z">
                              <w:rPr>
                                <w:rFonts w:ascii="Cambria Math" w:hAnsi="Cambria Math"/>
                                <w:i/>
                                <w:szCs w:val="20"/>
                              </w:rPr>
                            </w:ins>
                          </m:ctrlPr>
                        </m:funcPr>
                        <m:fName>
                          <w:ins w:id="80" w:author="Workman" w:date="2016-09-30T21:20:00Z">
                            <m:r>
                              <m:rPr>
                                <m:sty m:val="p"/>
                              </m:rPr>
                              <w:rPr>
                                <w:rFonts w:ascii="Cambria Math" w:hAnsi="Cambria Math"/>
                                <w:szCs w:val="20"/>
                              </w:rPr>
                              <m:t>cos</m:t>
                            </m:r>
                          </w:ins>
                        </m:fName>
                        <m:e>
                          <m:d>
                            <m:dPr>
                              <m:ctrlPr>
                                <w:ins w:id="81" w:author="Workman" w:date="2016-09-30T21:20:00Z">
                                  <w:rPr>
                                    <w:rFonts w:ascii="Cambria Math" w:hAnsi="Cambria Math"/>
                                    <w:i/>
                                    <w:szCs w:val="20"/>
                                  </w:rPr>
                                </w:ins>
                              </m:ctrlPr>
                            </m:dPr>
                            <m:e>
                              <m:f>
                                <m:fPr>
                                  <m:ctrlPr>
                                    <w:ins w:id="82" w:author="Workman" w:date="2016-09-30T21:20:00Z">
                                      <w:rPr>
                                        <w:rFonts w:ascii="Cambria Math" w:hAnsi="Cambria Math"/>
                                        <w:i/>
                                        <w:szCs w:val="20"/>
                                      </w:rPr>
                                    </w:ins>
                                  </m:ctrlPr>
                                </m:fPr>
                                <m:num>
                                  <m:d>
                                    <m:dPr>
                                      <m:begChr m:val="|"/>
                                      <m:endChr m:val="|"/>
                                      <m:ctrlPr>
                                        <w:ins w:id="83" w:author="Workman" w:date="2016-09-30T21:20:00Z">
                                          <w:rPr>
                                            <w:rFonts w:ascii="Cambria Math" w:hAnsi="Cambria Math"/>
                                            <w:i/>
                                            <w:szCs w:val="20"/>
                                          </w:rPr>
                                        </w:ins>
                                      </m:ctrlPr>
                                    </m:dPr>
                                    <m:e>
                                      <w:ins w:id="84" w:author="Workman" w:date="2016-09-30T21:20:00Z">
                                        <m:r>
                                          <w:rPr>
                                            <w:rFonts w:ascii="Cambria Math" w:hAnsi="Cambria Math"/>
                                            <w:szCs w:val="20"/>
                                          </w:rPr>
                                          <m:t>t</m:t>
                                        </m:r>
                                      </w:ins>
                                    </m:e>
                                  </m:d>
                                  <w:ins w:id="85" w:author="Workman" w:date="2016-09-30T21:20:00Z">
                                    <m:r>
                                      <w:rPr>
                                        <w:rFonts w:ascii="Cambria Math" w:hAnsi="Cambria Math"/>
                                        <w:szCs w:val="20"/>
                                      </w:rPr>
                                      <m:t>-</m:t>
                                    </m:r>
                                  </w:ins>
                                  <m:d>
                                    <m:dPr>
                                      <m:ctrlPr>
                                        <w:ins w:id="86" w:author="Workman" w:date="2016-09-30T21:20:00Z">
                                          <w:rPr>
                                            <w:rFonts w:ascii="Cambria Math" w:hAnsi="Cambria Math"/>
                                            <w:i/>
                                            <w:szCs w:val="20"/>
                                          </w:rPr>
                                        </w:ins>
                                      </m:ctrlPr>
                                    </m:dPr>
                                    <m:e>
                                      <w:ins w:id="87" w:author="Workman" w:date="2016-09-30T21:20:00Z">
                                        <m:r>
                                          <w:rPr>
                                            <w:rFonts w:ascii="Cambria Math" w:hAnsi="Cambria Math"/>
                                            <w:szCs w:val="20"/>
                                          </w:rPr>
                                          <m:t>1-β</m:t>
                                        </m:r>
                                      </w:ins>
                                    </m:e>
                                  </m:d>
                                  <m:sSub>
                                    <m:sSubPr>
                                      <m:ctrlPr>
                                        <w:ins w:id="88" w:author="Workman" w:date="2016-09-30T21:20:00Z">
                                          <w:rPr>
                                            <w:rFonts w:ascii="Cambria Math" w:hAnsi="Cambria Math"/>
                                            <w:i/>
                                            <w:szCs w:val="20"/>
                                          </w:rPr>
                                        </w:ins>
                                      </m:ctrlPr>
                                    </m:sSubPr>
                                    <m:e>
                                      <w:ins w:id="89" w:author="Workman" w:date="2016-09-30T21:20:00Z">
                                        <m:r>
                                          <w:rPr>
                                            <w:rFonts w:ascii="Cambria Math" w:hAnsi="Cambria Math"/>
                                            <w:szCs w:val="20"/>
                                          </w:rPr>
                                          <m:t>T</m:t>
                                        </m:r>
                                      </w:ins>
                                    </m:e>
                                    <m:sub>
                                      <w:ins w:id="90" w:author="Workman" w:date="2016-09-30T21:20:00Z">
                                        <m:r>
                                          <w:rPr>
                                            <w:rFonts w:ascii="Cambria Math" w:hAnsi="Cambria Math"/>
                                            <w:szCs w:val="20"/>
                                          </w:rPr>
                                          <m:t>b</m:t>
                                        </m:r>
                                      </w:ins>
                                    </m:sub>
                                  </m:sSub>
                                </m:num>
                                <m:den>
                                  <w:ins w:id="91" w:author="Workman" w:date="2016-09-30T21:20:00Z">
                                    <m:r>
                                      <w:rPr>
                                        <w:rFonts w:ascii="Cambria Math" w:hAnsi="Cambria Math"/>
                                        <w:szCs w:val="20"/>
                                      </w:rPr>
                                      <m:t>2β</m:t>
                                    </m:r>
                                  </w:ins>
                                  <m:sSub>
                                    <m:sSubPr>
                                      <m:ctrlPr>
                                        <w:ins w:id="92" w:author="Workman" w:date="2016-09-30T21:20:00Z">
                                          <w:rPr>
                                            <w:rFonts w:ascii="Cambria Math" w:hAnsi="Cambria Math"/>
                                            <w:i/>
                                            <w:szCs w:val="20"/>
                                          </w:rPr>
                                        </w:ins>
                                      </m:ctrlPr>
                                    </m:sSubPr>
                                    <m:e>
                                      <w:ins w:id="93" w:author="Workman" w:date="2016-09-30T21:20:00Z">
                                        <m:r>
                                          <w:rPr>
                                            <w:rFonts w:ascii="Cambria Math" w:hAnsi="Cambria Math"/>
                                            <w:szCs w:val="20"/>
                                          </w:rPr>
                                          <m:t>T</m:t>
                                        </m:r>
                                      </w:ins>
                                    </m:e>
                                    <m:sub>
                                      <w:ins w:id="94" w:author="Workman" w:date="2016-09-30T21:20:00Z">
                                        <m:r>
                                          <w:rPr>
                                            <w:rFonts w:ascii="Cambria Math" w:hAnsi="Cambria Math"/>
                                            <w:szCs w:val="20"/>
                                          </w:rPr>
                                          <m:t>b</m:t>
                                        </m:r>
                                      </w:ins>
                                    </m:sub>
                                  </m:sSub>
                                </m:den>
                              </m:f>
                              <w:ins w:id="95" w:author="Workman" w:date="2016-09-30T21:20:00Z">
                                <m:r>
                                  <w:rPr>
                                    <w:rFonts w:ascii="Cambria Math" w:hAnsi="Cambria Math"/>
                                    <w:szCs w:val="20"/>
                                  </w:rPr>
                                  <m:t>π</m:t>
                                </m:r>
                              </w:ins>
                            </m:e>
                          </m:d>
                        </m:e>
                      </m:func>
                    </m:e>
                  </m:d>
                </m:e>
                <m:e>
                  <m:d>
                    <m:dPr>
                      <m:ctrlPr>
                        <w:ins w:id="96" w:author="Workman" w:date="2016-09-30T21:20:00Z">
                          <w:rPr>
                            <w:rFonts w:ascii="Cambria Math" w:hAnsi="Cambria Math"/>
                            <w:i/>
                            <w:szCs w:val="20"/>
                          </w:rPr>
                        </w:ins>
                      </m:ctrlPr>
                    </m:dPr>
                    <m:e>
                      <w:ins w:id="97" w:author="Workman" w:date="2016-09-30T21:20:00Z">
                        <m:r>
                          <w:rPr>
                            <w:rFonts w:ascii="Cambria Math" w:hAnsi="Cambria Math"/>
                            <w:szCs w:val="20"/>
                          </w:rPr>
                          <m:t>1-β</m:t>
                        </m:r>
                      </w:ins>
                    </m:e>
                  </m:d>
                  <m:sSub>
                    <m:sSubPr>
                      <m:ctrlPr>
                        <w:ins w:id="98" w:author="Workman" w:date="2016-09-30T21:20:00Z">
                          <w:rPr>
                            <w:rFonts w:ascii="Cambria Math" w:hAnsi="Cambria Math"/>
                            <w:i/>
                            <w:szCs w:val="20"/>
                          </w:rPr>
                        </w:ins>
                      </m:ctrlPr>
                    </m:sSubPr>
                    <m:e>
                      <w:ins w:id="99" w:author="Workman" w:date="2016-09-30T21:20:00Z">
                        <m:r>
                          <w:rPr>
                            <w:rFonts w:ascii="Cambria Math" w:hAnsi="Cambria Math"/>
                            <w:szCs w:val="20"/>
                          </w:rPr>
                          <m:t>T</m:t>
                        </m:r>
                      </w:ins>
                    </m:e>
                    <m:sub>
                      <w:ins w:id="100" w:author="Workman" w:date="2016-09-30T21:20:00Z">
                        <m:r>
                          <w:rPr>
                            <w:rFonts w:ascii="Cambria Math" w:hAnsi="Cambria Math"/>
                            <w:szCs w:val="20"/>
                          </w:rPr>
                          <m:t>b</m:t>
                        </m:r>
                      </w:ins>
                    </m:sub>
                  </m:sSub>
                  <w:ins w:id="101" w:author="Workman" w:date="2016-09-30T21:20:00Z">
                    <m:r>
                      <w:rPr>
                        <w:rFonts w:ascii="Cambria Math" w:hAnsi="Cambria Math"/>
                        <w:szCs w:val="20"/>
                      </w:rPr>
                      <m:t>≤</m:t>
                    </m:r>
                  </w:ins>
                  <m:d>
                    <m:dPr>
                      <m:begChr m:val="|"/>
                      <m:endChr m:val="|"/>
                      <m:ctrlPr>
                        <w:ins w:id="102" w:author="Workman" w:date="2016-09-30T21:20:00Z">
                          <w:rPr>
                            <w:rFonts w:ascii="Cambria Math" w:hAnsi="Cambria Math"/>
                            <w:i/>
                            <w:szCs w:val="20"/>
                          </w:rPr>
                        </w:ins>
                      </m:ctrlPr>
                    </m:dPr>
                    <m:e>
                      <w:ins w:id="103" w:author="Workman" w:date="2016-09-30T21:20:00Z">
                        <m:r>
                          <w:rPr>
                            <w:rFonts w:ascii="Cambria Math" w:hAnsi="Cambria Math"/>
                            <w:szCs w:val="20"/>
                          </w:rPr>
                          <m:t>t</m:t>
                        </m:r>
                      </w:ins>
                    </m:e>
                  </m:d>
                  <w:ins w:id="104" w:author="Workman" w:date="2016-09-30T21:20:00Z">
                    <m:r>
                      <w:rPr>
                        <w:rFonts w:ascii="Cambria Math" w:hAnsi="Cambria Math"/>
                        <w:szCs w:val="20"/>
                      </w:rPr>
                      <m:t>&lt;</m:t>
                    </m:r>
                  </w:ins>
                  <m:d>
                    <m:dPr>
                      <m:ctrlPr>
                        <w:ins w:id="105" w:author="Workman" w:date="2016-09-30T21:20:00Z">
                          <w:rPr>
                            <w:rFonts w:ascii="Cambria Math" w:hAnsi="Cambria Math"/>
                            <w:i/>
                            <w:szCs w:val="20"/>
                          </w:rPr>
                        </w:ins>
                      </m:ctrlPr>
                    </m:dPr>
                    <m:e>
                      <w:ins w:id="106" w:author="Workman" w:date="2016-09-30T21:20:00Z">
                        <m:r>
                          <w:rPr>
                            <w:rFonts w:ascii="Cambria Math" w:hAnsi="Cambria Math"/>
                            <w:szCs w:val="20"/>
                          </w:rPr>
                          <m:t>1+β</m:t>
                        </m:r>
                      </w:ins>
                    </m:e>
                  </m:d>
                  <m:sSub>
                    <m:sSubPr>
                      <m:ctrlPr>
                        <w:ins w:id="107" w:author="Workman" w:date="2016-09-30T21:20:00Z">
                          <w:rPr>
                            <w:rFonts w:ascii="Cambria Math" w:hAnsi="Cambria Math"/>
                            <w:i/>
                            <w:szCs w:val="20"/>
                          </w:rPr>
                        </w:ins>
                      </m:ctrlPr>
                    </m:sSubPr>
                    <m:e>
                      <w:ins w:id="108" w:author="Workman" w:date="2016-09-30T21:20:00Z">
                        <m:r>
                          <w:rPr>
                            <w:rFonts w:ascii="Cambria Math" w:hAnsi="Cambria Math"/>
                            <w:szCs w:val="20"/>
                          </w:rPr>
                          <m:t>T</m:t>
                        </m:r>
                      </w:ins>
                    </m:e>
                    <m:sub>
                      <w:ins w:id="109" w:author="Workman" w:date="2016-09-30T21:20:00Z">
                        <m:r>
                          <w:rPr>
                            <w:rFonts w:ascii="Cambria Math" w:hAnsi="Cambria Math"/>
                            <w:szCs w:val="20"/>
                          </w:rPr>
                          <m:t>b</m:t>
                        </m:r>
                      </w:ins>
                    </m:sub>
                  </m:sSub>
                </m:e>
              </m:mr>
              <m:mr>
                <m:e>
                  <w:ins w:id="110" w:author="Workman" w:date="2016-09-30T21:20:00Z">
                    <m:r>
                      <w:rPr>
                        <w:rFonts w:ascii="Cambria Math" w:hAnsi="Cambria Math"/>
                        <w:szCs w:val="20"/>
                      </w:rPr>
                      <m:t>0</m:t>
                    </m:r>
                  </w:ins>
                </m:e>
                <m:e>
                  <m:d>
                    <m:dPr>
                      <m:begChr m:val="|"/>
                      <m:endChr m:val="|"/>
                      <m:ctrlPr>
                        <w:ins w:id="111" w:author="Workman" w:date="2016-09-30T21:20:00Z">
                          <w:rPr>
                            <w:rFonts w:ascii="Cambria Math" w:hAnsi="Cambria Math"/>
                            <w:i/>
                            <w:szCs w:val="20"/>
                          </w:rPr>
                        </w:ins>
                      </m:ctrlPr>
                    </m:dPr>
                    <m:e>
                      <w:ins w:id="112" w:author="Workman" w:date="2016-09-30T21:20:00Z">
                        <m:r>
                          <w:rPr>
                            <w:rFonts w:ascii="Cambria Math" w:hAnsi="Cambria Math"/>
                            <w:szCs w:val="20"/>
                          </w:rPr>
                          <m:t>t</m:t>
                        </m:r>
                      </w:ins>
                    </m:e>
                  </m:d>
                  <w:ins w:id="113" w:author="Workman" w:date="2016-09-30T21:20:00Z">
                    <m:r>
                      <w:rPr>
                        <w:rFonts w:ascii="Cambria Math" w:hAnsi="Cambria Math"/>
                        <w:szCs w:val="20"/>
                      </w:rPr>
                      <m:t>≥</m:t>
                    </m:r>
                  </w:ins>
                  <m:d>
                    <m:dPr>
                      <m:ctrlPr>
                        <w:ins w:id="114" w:author="Workman" w:date="2016-09-30T21:20:00Z">
                          <w:rPr>
                            <w:rFonts w:ascii="Cambria Math" w:hAnsi="Cambria Math"/>
                            <w:i/>
                            <w:szCs w:val="20"/>
                          </w:rPr>
                        </w:ins>
                      </m:ctrlPr>
                    </m:dPr>
                    <m:e>
                      <w:ins w:id="115" w:author="Workman" w:date="2016-09-30T21:20:00Z">
                        <m:r>
                          <w:rPr>
                            <w:rFonts w:ascii="Cambria Math" w:hAnsi="Cambria Math"/>
                            <w:szCs w:val="20"/>
                          </w:rPr>
                          <m:t>1+β</m:t>
                        </m:r>
                      </w:ins>
                    </m:e>
                  </m:d>
                  <m:sSub>
                    <m:sSubPr>
                      <m:ctrlPr>
                        <w:ins w:id="116" w:author="Workman" w:date="2016-09-30T21:20:00Z">
                          <w:rPr>
                            <w:rFonts w:ascii="Cambria Math" w:hAnsi="Cambria Math"/>
                            <w:i/>
                            <w:szCs w:val="20"/>
                          </w:rPr>
                        </w:ins>
                      </m:ctrlPr>
                    </m:sSubPr>
                    <m:e>
                      <w:ins w:id="117" w:author="Workman" w:date="2016-09-30T21:20:00Z">
                        <m:r>
                          <w:rPr>
                            <w:rFonts w:ascii="Cambria Math" w:hAnsi="Cambria Math"/>
                            <w:szCs w:val="20"/>
                          </w:rPr>
                          <m:t>T</m:t>
                        </m:r>
                      </w:ins>
                    </m:e>
                    <m:sub>
                      <w:ins w:id="118" w:author="Workman" w:date="2016-09-30T21:20:00Z">
                        <m:r>
                          <w:rPr>
                            <w:rFonts w:ascii="Cambria Math" w:hAnsi="Cambria Math"/>
                            <w:szCs w:val="20"/>
                          </w:rPr>
                          <m:t>b</m:t>
                        </m:r>
                      </w:ins>
                    </m:sub>
                  </m:sSub>
                </m:e>
              </m:mr>
            </m:m>
          </m:e>
        </m:d>
      </m:oMath>
      <w:ins w:id="119" w:author="Workman" w:date="2016-09-30T21:20:00Z">
        <w:r w:rsidR="008731BF">
          <w:rPr>
            <w:szCs w:val="20"/>
          </w:rPr>
          <w:t xml:space="preserve">             </w:t>
        </w:r>
        <w:r w:rsidR="008731BF" w:rsidRPr="002F6C4D">
          <w:rPr>
            <w:szCs w:val="20"/>
          </w:rPr>
          <w:t>(6.1.2.x-2)</w:t>
        </w:r>
      </w:ins>
    </w:p>
    <w:p w:rsidR="008731BF" w:rsidRPr="002F6C4D" w:rsidRDefault="008731BF" w:rsidP="00C86048">
      <w:pPr>
        <w:pStyle w:val="ListParagraph"/>
        <w:spacing w:before="120" w:after="120" w:afterAutospacing="0"/>
        <w:ind w:left="720" w:firstLineChars="0" w:firstLine="0"/>
        <w:rPr>
          <w:ins w:id="120" w:author="Workman" w:date="2016-09-30T21:20:00Z"/>
          <w:szCs w:val="20"/>
        </w:rPr>
      </w:pPr>
      <w:ins w:id="121" w:author="Workman" w:date="2016-09-30T21:20:00Z">
        <w:r w:rsidRPr="002F6C4D">
          <w:rPr>
            <w:szCs w:val="20"/>
          </w:rPr>
          <w:t xml:space="preserve">Here </w:t>
        </w:r>
        <m:oMath>
          <m:r>
            <w:rPr>
              <w:rFonts w:ascii="Cambria Math" w:hAnsi="Cambria Math"/>
              <w:szCs w:val="20"/>
            </w:rPr>
            <m:t>β</m:t>
          </m:r>
        </m:oMath>
        <w:r>
          <w:rPr>
            <w:szCs w:val="20"/>
          </w:rPr>
          <w:t xml:space="preserve"> </w:t>
        </w:r>
        <w:r w:rsidRPr="002F6C4D">
          <w:rPr>
            <w:rFonts w:eastAsiaTheme="minorEastAsia"/>
            <w:szCs w:val="20"/>
            <w:lang w:eastAsia="zh-CN"/>
          </w:rPr>
          <w:t>is the</w:t>
        </w:r>
        <w:r w:rsidRPr="002F6C4D">
          <w:rPr>
            <w:szCs w:val="20"/>
          </w:rPr>
          <w:t xml:space="preserve"> roll-off factor and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b</m:t>
              </m:r>
            </m:sub>
          </m:sSub>
        </m:oMath>
        <w:r w:rsidRPr="002F6C4D">
          <w:rPr>
            <w:position w:val="-12"/>
            <w:szCs w:val="20"/>
          </w:rPr>
          <w:t xml:space="preserve"> </w:t>
        </w:r>
        <w:r w:rsidRPr="002F6C4D">
          <w:rPr>
            <w:szCs w:val="20"/>
          </w:rPr>
          <w:t xml:space="preserve">is 50% of the half-amplitude width of the function in time domain. The length of non-zero portion of </w:t>
        </w:r>
        <m:oMath>
          <m:sSub>
            <m:sSubPr>
              <m:ctrlPr>
                <w:rPr>
                  <w:rFonts w:ascii="Cambria Math" w:hAnsi="Cambria Math"/>
                  <w:i/>
                  <w:szCs w:val="20"/>
                  <w:lang w:eastAsia="ja-JP"/>
                </w:rPr>
              </m:ctrlPr>
            </m:sSubPr>
            <m:e>
              <m:r>
                <w:rPr>
                  <w:rFonts w:ascii="Cambria Math" w:hAnsi="Cambria Math"/>
                  <w:szCs w:val="20"/>
                </w:rPr>
                <m:t>g</m:t>
              </m:r>
            </m:e>
            <m:sub>
              <m:r>
                <w:rPr>
                  <w:rFonts w:ascii="Cambria Math" w:hAnsi="Cambria Math"/>
                  <w:szCs w:val="20"/>
                </w:rPr>
                <m:t>t</m:t>
              </m:r>
            </m:sub>
          </m:sSub>
          <m:d>
            <m:dPr>
              <m:ctrlPr>
                <w:rPr>
                  <w:rFonts w:ascii="Cambria Math" w:hAnsi="Cambria Math"/>
                  <w:i/>
                  <w:szCs w:val="20"/>
                  <w:lang w:eastAsia="ja-JP"/>
                </w:rPr>
              </m:ctrlPr>
            </m:dPr>
            <m:e>
              <m:r>
                <w:rPr>
                  <w:rFonts w:ascii="Cambria Math" w:hAnsi="Cambria Math"/>
                  <w:szCs w:val="20"/>
                </w:rPr>
                <m:t>t</m:t>
              </m:r>
            </m:e>
          </m:d>
        </m:oMath>
        <w:r w:rsidRPr="002F6C4D">
          <w:rPr>
            <w:szCs w:val="20"/>
          </w:rPr>
          <w:t xml:space="preserve">  is assumed to be</w:t>
        </w:r>
        <w:r>
          <w:rPr>
            <w:szCs w:val="20"/>
          </w:rPr>
          <w:t xml:space="preserve"> </w:t>
        </w:r>
        <m:oMath>
          <m:r>
            <w:rPr>
              <w:rFonts w:ascii="Cambria Math" w:hAnsi="Cambria Math"/>
              <w:szCs w:val="20"/>
            </w:rPr>
            <m:t>2</m:t>
          </m:r>
        </m:oMath>
      </w:ins>
      <m:oMath>
        <m:d>
          <m:dPr>
            <m:ctrlPr>
              <w:ins w:id="122" w:author="Workman" w:date="2016-09-30T21:30:00Z">
                <w:rPr>
                  <w:rFonts w:ascii="Cambria Math" w:hAnsi="Cambria Math"/>
                  <w:i/>
                  <w:szCs w:val="20"/>
                </w:rPr>
              </w:ins>
            </m:ctrlPr>
          </m:dPr>
          <m:e>
            <w:ins w:id="123" w:author="Workman" w:date="2016-09-30T21:30:00Z">
              <m:r>
                <w:rPr>
                  <w:rFonts w:ascii="Cambria Math" w:hAnsi="Cambria Math"/>
                  <w:szCs w:val="20"/>
                </w:rPr>
                <m:t>1+β</m:t>
              </m:r>
            </w:ins>
          </m:e>
        </m:d>
        <m:sSub>
          <m:sSubPr>
            <m:ctrlPr>
              <w:ins w:id="124" w:author="Workman" w:date="2016-09-30T21:20:00Z">
                <w:rPr>
                  <w:rFonts w:ascii="Cambria Math" w:hAnsi="Cambria Math"/>
                  <w:i/>
                  <w:szCs w:val="20"/>
                </w:rPr>
              </w:ins>
            </m:ctrlPr>
          </m:sSubPr>
          <m:e>
            <w:ins w:id="125" w:author="Workman" w:date="2016-09-30T21:20:00Z">
              <m:r>
                <w:rPr>
                  <w:rFonts w:ascii="Cambria Math" w:hAnsi="Cambria Math"/>
                  <w:szCs w:val="20"/>
                </w:rPr>
                <m:t>T</m:t>
              </m:r>
            </w:ins>
          </m:e>
          <m:sub>
            <w:ins w:id="126" w:author="Workman" w:date="2016-09-30T21:20:00Z">
              <m:r>
                <w:rPr>
                  <w:rFonts w:ascii="Cambria Math" w:hAnsi="Cambria Math"/>
                  <w:szCs w:val="20"/>
                </w:rPr>
                <m:t>b</m:t>
              </m:r>
            </w:ins>
          </m:sub>
        </m:sSub>
        <w:ins w:id="127" w:author="Workman" w:date="2016-09-30T21:20:00Z">
          <m:r>
            <w:rPr>
              <w:rFonts w:ascii="Cambria Math" w:hAnsi="Cambria Math"/>
              <w:szCs w:val="20"/>
            </w:rPr>
            <m:t>=LT</m:t>
          </m:r>
        </w:ins>
      </m:oMath>
      <w:ins w:id="128" w:author="Workman" w:date="2016-09-30T21:20:00Z">
        <w:r>
          <w:rPr>
            <w:szCs w:val="20"/>
          </w:rPr>
          <w:t xml:space="preserve">, where </w:t>
        </w:r>
        <w:r w:rsidRPr="00F41ACF">
          <w:rPr>
            <w:i/>
            <w:szCs w:val="20"/>
          </w:rPr>
          <w:t>T</w:t>
        </w:r>
        <w:r>
          <w:rPr>
            <w:szCs w:val="20"/>
          </w:rPr>
          <w:t xml:space="preserve"> is symbol interval</w:t>
        </w:r>
        <w:r w:rsidRPr="002F6C4D">
          <w:rPr>
            <w:szCs w:val="20"/>
          </w:rPr>
          <w:t>.</w:t>
        </w:r>
      </w:ins>
    </w:p>
    <w:p w:rsidR="008731BF" w:rsidRPr="002F6C4D" w:rsidRDefault="009B4DE9" w:rsidP="00C86048">
      <w:pPr>
        <w:pStyle w:val="ListParagraph"/>
        <w:numPr>
          <w:ilvl w:val="0"/>
          <w:numId w:val="16"/>
        </w:numPr>
        <w:spacing w:before="120" w:after="120" w:afterAutospacing="0"/>
        <w:ind w:firstLineChars="0"/>
        <w:jc w:val="both"/>
        <w:rPr>
          <w:ins w:id="129" w:author="Workman" w:date="2016-09-30T21:20:00Z"/>
          <w:szCs w:val="20"/>
        </w:rPr>
      </w:pPr>
      <m:oMath>
        <m:sSub>
          <m:sSubPr>
            <m:ctrlPr>
              <w:ins w:id="130" w:author="Workman" w:date="2016-09-30T21:20:00Z">
                <w:rPr>
                  <w:rFonts w:ascii="Cambria Math" w:hAnsi="Cambria Math"/>
                  <w:i/>
                  <w:szCs w:val="20"/>
                  <w:lang w:eastAsia="ja-JP"/>
                </w:rPr>
              </w:ins>
            </m:ctrlPr>
          </m:sSubPr>
          <m:e>
            <w:ins w:id="131" w:author="Workman" w:date="2016-09-30T21:20:00Z">
              <m:r>
                <w:rPr>
                  <w:rFonts w:ascii="Cambria Math" w:hAnsi="Cambria Math"/>
                  <w:szCs w:val="20"/>
                </w:rPr>
                <m:t>g</m:t>
              </m:r>
            </w:ins>
          </m:e>
          <m:sub>
            <w:ins w:id="132" w:author="Workman" w:date="2016-09-30T21:20:00Z">
              <m:r>
                <w:rPr>
                  <w:rFonts w:ascii="Cambria Math" w:hAnsi="Cambria Math"/>
                  <w:szCs w:val="20"/>
                </w:rPr>
                <m:t>f</m:t>
              </m:r>
            </w:ins>
          </m:sub>
        </m:sSub>
        <m:d>
          <m:dPr>
            <m:ctrlPr>
              <w:ins w:id="133" w:author="Workman" w:date="2016-09-30T21:20:00Z">
                <w:rPr>
                  <w:rFonts w:ascii="Cambria Math" w:hAnsi="Cambria Math"/>
                  <w:i/>
                  <w:szCs w:val="20"/>
                  <w:lang w:eastAsia="ja-JP"/>
                </w:rPr>
              </w:ins>
            </m:ctrlPr>
          </m:dPr>
          <m:e>
            <w:ins w:id="134" w:author="Workman" w:date="2016-09-30T21:20:00Z">
              <m:r>
                <w:rPr>
                  <w:rFonts w:ascii="Cambria Math" w:hAnsi="Cambria Math"/>
                  <w:szCs w:val="20"/>
                </w:rPr>
                <m:t>t</m:t>
              </m:r>
            </w:ins>
          </m:e>
        </m:d>
      </m:oMath>
      <w:ins w:id="135" w:author="Workman" w:date="2016-09-30T21:20:00Z">
        <w:r w:rsidR="008731BF" w:rsidRPr="002F6C4D">
          <w:rPr>
            <w:szCs w:val="20"/>
          </w:rPr>
          <w:t xml:space="preserve"> is derived from a frequency-domain root raised cosine</w:t>
        </w:r>
        <w:r w:rsidR="008731BF" w:rsidRPr="002F6C4D">
          <w:rPr>
            <w:rFonts w:eastAsiaTheme="minorEastAsia"/>
            <w:szCs w:val="20"/>
            <w:lang w:eastAsia="zh-CN"/>
          </w:rPr>
          <w:t xml:space="preserve"> function and is defined by</w:t>
        </w:r>
        <w:r w:rsidR="008731BF">
          <w:rPr>
            <w:rFonts w:eastAsiaTheme="minorEastAsia"/>
            <w:szCs w:val="20"/>
            <w:lang w:eastAsia="zh-CN"/>
          </w:rPr>
          <w:t xml:space="preserv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g</m:t>
              </m:r>
            </m:e>
            <m:sub>
              <m:r>
                <w:rPr>
                  <w:rFonts w:ascii="Cambria Math" w:eastAsiaTheme="minorEastAsia" w:hAnsi="Cambria Math"/>
                  <w:szCs w:val="20"/>
                  <w:lang w:eastAsia="zh-CN"/>
                </w:rPr>
                <m:t>f</m:t>
              </m:r>
            </m:sub>
          </m:sSub>
          <m:d>
            <m:dPr>
              <m:ctrlPr>
                <w:rPr>
                  <w:rFonts w:ascii="Cambria Math" w:eastAsiaTheme="minorEastAsia" w:hAnsi="Cambria Math"/>
                  <w:i/>
                  <w:szCs w:val="20"/>
                  <w:lang w:eastAsia="zh-CN"/>
                </w:rPr>
              </m:ctrlPr>
            </m:dPr>
            <m:e>
              <m:r>
                <w:rPr>
                  <w:rFonts w:ascii="Cambria Math" w:eastAsiaTheme="minorEastAsia" w:hAnsi="Cambria Math"/>
                  <w:szCs w:val="20"/>
                  <w:lang w:eastAsia="zh-CN"/>
                </w:rPr>
                <m:t>t</m:t>
              </m:r>
            </m:e>
          </m:d>
          <m:r>
            <w:rPr>
              <w:rFonts w:ascii="Cambria Math" w:eastAsiaTheme="minorEastAsia" w:hAnsi="Cambria Math"/>
              <w:szCs w:val="20"/>
              <w:lang w:eastAsia="zh-CN"/>
            </w:rPr>
            <m:t>=IDFT</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R</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f</m:t>
                  </m:r>
                </m:e>
              </m:d>
            </m:e>
          </m:d>
        </m:oMath>
        <w:r w:rsidR="008731BF" w:rsidRPr="002F6C4D">
          <w:rPr>
            <w:szCs w:val="20"/>
          </w:rPr>
          <w:t xml:space="preserve">, where </w:t>
        </w:r>
      </w:ins>
    </w:p>
    <w:p w:rsidR="008731BF" w:rsidRPr="009E41F7" w:rsidRDefault="008731BF" w:rsidP="00C86048">
      <w:pPr>
        <w:pStyle w:val="ListParagraph"/>
        <w:spacing w:before="120" w:after="120" w:afterAutospacing="0"/>
        <w:ind w:left="720" w:right="180" w:firstLineChars="0" w:firstLine="0"/>
        <w:jc w:val="right"/>
        <w:rPr>
          <w:ins w:id="136" w:author="Workman" w:date="2016-09-30T21:20:00Z"/>
          <w:szCs w:val="20"/>
        </w:rPr>
      </w:pPr>
      <m:oMath>
        <w:ins w:id="137" w:author="Workman" w:date="2016-09-30T21:20:00Z">
          <m:r>
            <w:rPr>
              <w:rFonts w:ascii="Cambria Math" w:hAnsi="Cambria Math"/>
              <w:szCs w:val="20"/>
            </w:rPr>
            <m:t>R</m:t>
          </m:r>
        </w:ins>
        <m:d>
          <m:dPr>
            <m:ctrlPr>
              <w:ins w:id="138" w:author="Workman" w:date="2016-09-30T21:20:00Z">
                <w:rPr>
                  <w:rFonts w:ascii="Cambria Math" w:hAnsi="Cambria Math"/>
                  <w:i/>
                  <w:szCs w:val="20"/>
                </w:rPr>
              </w:ins>
            </m:ctrlPr>
          </m:dPr>
          <m:e>
            <w:ins w:id="139" w:author="Workman" w:date="2016-09-30T21:20:00Z">
              <m:r>
                <w:rPr>
                  <w:rFonts w:ascii="Cambria Math" w:hAnsi="Cambria Math"/>
                  <w:szCs w:val="20"/>
                </w:rPr>
                <m:t>f</m:t>
              </m:r>
            </w:ins>
          </m:e>
        </m:d>
        <w:ins w:id="140" w:author="Workman" w:date="2016-09-30T21:20:00Z">
          <m:r>
            <w:rPr>
              <w:rFonts w:ascii="Cambria Math" w:hAnsi="Cambria Math"/>
              <w:szCs w:val="20"/>
            </w:rPr>
            <m:t>=</m:t>
          </m:r>
        </w:ins>
        <m:d>
          <m:dPr>
            <m:begChr m:val="{"/>
            <m:endChr m:val=""/>
            <m:ctrlPr>
              <w:ins w:id="141" w:author="Workman" w:date="2016-09-30T21:20:00Z">
                <w:rPr>
                  <w:rFonts w:ascii="Cambria Math" w:hAnsi="Cambria Math"/>
                  <w:i/>
                  <w:szCs w:val="20"/>
                </w:rPr>
              </w:ins>
            </m:ctrlPr>
          </m:dPr>
          <m:e>
            <m:m>
              <m:mPr>
                <m:mcs>
                  <m:mc>
                    <m:mcPr>
                      <m:count m:val="2"/>
                      <m:mcJc m:val="center"/>
                    </m:mcPr>
                  </m:mc>
                </m:mcs>
                <m:ctrlPr>
                  <w:ins w:id="142" w:author="Workman" w:date="2016-09-30T21:20:00Z">
                    <w:rPr>
                      <w:rFonts w:ascii="Cambria Math" w:hAnsi="Cambria Math"/>
                      <w:i/>
                      <w:szCs w:val="20"/>
                    </w:rPr>
                  </w:ins>
                </m:ctrlPr>
              </m:mPr>
              <m:mr>
                <m:e>
                  <w:ins w:id="143" w:author="Workman" w:date="2016-09-30T21:20:00Z">
                    <m:r>
                      <w:rPr>
                        <w:rFonts w:ascii="Cambria Math" w:hAnsi="Cambria Math"/>
                        <w:szCs w:val="20"/>
                      </w:rPr>
                      <m:t>1</m:t>
                    </m:r>
                  </w:ins>
                </m:e>
                <m:e>
                  <w:ins w:id="144" w:author="Workman" w:date="2016-09-30T21:20:00Z">
                    <m:r>
                      <w:rPr>
                        <w:rFonts w:ascii="Cambria Math" w:hAnsi="Cambria Math"/>
                        <w:szCs w:val="20"/>
                      </w:rPr>
                      <m:t>0≤</m:t>
                    </m:r>
                  </w:ins>
                  <m:d>
                    <m:dPr>
                      <m:begChr m:val="|"/>
                      <m:endChr m:val="|"/>
                      <m:ctrlPr>
                        <w:ins w:id="145" w:author="Workman" w:date="2016-09-30T21:20:00Z">
                          <w:rPr>
                            <w:rFonts w:ascii="Cambria Math" w:hAnsi="Cambria Math"/>
                            <w:i/>
                            <w:szCs w:val="20"/>
                          </w:rPr>
                        </w:ins>
                      </m:ctrlPr>
                    </m:dPr>
                    <m:e>
                      <w:ins w:id="146" w:author="Workman" w:date="2016-09-30T21:20:00Z">
                        <m:r>
                          <w:rPr>
                            <w:rFonts w:ascii="Cambria Math" w:hAnsi="Cambria Math"/>
                            <w:szCs w:val="20"/>
                          </w:rPr>
                          <m:t>f</m:t>
                        </m:r>
                      </w:ins>
                    </m:e>
                  </m:d>
                  <w:ins w:id="147" w:author="Workman" w:date="2016-09-30T21:20:00Z">
                    <m:r>
                      <w:rPr>
                        <w:rFonts w:ascii="Cambria Math" w:hAnsi="Cambria Math"/>
                        <w:szCs w:val="20"/>
                      </w:rPr>
                      <m:t>&lt;</m:t>
                    </m:r>
                  </w:ins>
                  <m:d>
                    <m:dPr>
                      <m:ctrlPr>
                        <w:ins w:id="148" w:author="Workman" w:date="2016-09-30T21:20:00Z">
                          <w:rPr>
                            <w:rFonts w:ascii="Cambria Math" w:hAnsi="Cambria Math"/>
                            <w:i/>
                            <w:szCs w:val="20"/>
                          </w:rPr>
                        </w:ins>
                      </m:ctrlPr>
                    </m:dPr>
                    <m:e>
                      <w:ins w:id="149" w:author="Workman" w:date="2016-09-30T21:20:00Z">
                        <m:r>
                          <w:rPr>
                            <w:rFonts w:ascii="Cambria Math" w:hAnsi="Cambria Math"/>
                            <w:szCs w:val="20"/>
                          </w:rPr>
                          <m:t>1-α</m:t>
                        </m:r>
                      </w:ins>
                    </m:e>
                  </m:d>
                  <m:sSub>
                    <m:sSubPr>
                      <m:ctrlPr>
                        <w:ins w:id="150" w:author="Workman" w:date="2016-09-30T21:20:00Z">
                          <w:rPr>
                            <w:rFonts w:ascii="Cambria Math" w:hAnsi="Cambria Math"/>
                            <w:i/>
                            <w:szCs w:val="20"/>
                          </w:rPr>
                        </w:ins>
                      </m:ctrlPr>
                    </m:sSubPr>
                    <m:e>
                      <w:ins w:id="151" w:author="Workman" w:date="2016-09-30T21:20:00Z">
                        <m:r>
                          <w:rPr>
                            <w:rFonts w:ascii="Cambria Math" w:hAnsi="Cambria Math"/>
                            <w:szCs w:val="20"/>
                          </w:rPr>
                          <m:t>f</m:t>
                        </m:r>
                      </w:ins>
                    </m:e>
                    <m:sub>
                      <w:ins w:id="152" w:author="Workman" w:date="2016-09-30T21:20:00Z">
                        <m:r>
                          <w:rPr>
                            <w:rFonts w:ascii="Cambria Math" w:hAnsi="Cambria Math"/>
                            <w:szCs w:val="20"/>
                          </w:rPr>
                          <m:t>0</m:t>
                        </m:r>
                      </w:ins>
                    </m:sub>
                  </m:sSub>
                </m:e>
              </m:mr>
              <m:mr>
                <m:e>
                  <m:func>
                    <m:funcPr>
                      <m:ctrlPr>
                        <w:ins w:id="153" w:author="Workman" w:date="2016-09-30T21:20:00Z">
                          <w:rPr>
                            <w:rFonts w:ascii="Cambria Math" w:hAnsi="Cambria Math"/>
                            <w:i/>
                            <w:szCs w:val="20"/>
                          </w:rPr>
                        </w:ins>
                      </m:ctrlPr>
                    </m:funcPr>
                    <m:fName>
                      <w:ins w:id="154" w:author="Workman" w:date="2016-09-30T21:20:00Z">
                        <m:r>
                          <m:rPr>
                            <m:sty m:val="p"/>
                          </m:rPr>
                          <w:rPr>
                            <w:rFonts w:ascii="Cambria Math" w:hAnsi="Cambria Math"/>
                            <w:szCs w:val="20"/>
                          </w:rPr>
                          <m:t>cos</m:t>
                        </m:r>
                      </w:ins>
                    </m:fName>
                    <m:e>
                      <m:d>
                        <m:dPr>
                          <m:ctrlPr>
                            <w:ins w:id="155" w:author="Workman" w:date="2016-09-30T21:20:00Z">
                              <w:rPr>
                                <w:rFonts w:ascii="Cambria Math" w:hAnsi="Cambria Math"/>
                                <w:i/>
                                <w:szCs w:val="20"/>
                              </w:rPr>
                            </w:ins>
                          </m:ctrlPr>
                        </m:dPr>
                        <m:e>
                          <m:f>
                            <m:fPr>
                              <m:ctrlPr>
                                <w:ins w:id="156" w:author="Workman" w:date="2016-09-30T21:20:00Z">
                                  <w:rPr>
                                    <w:rFonts w:ascii="Cambria Math" w:hAnsi="Cambria Math"/>
                                    <w:i/>
                                    <w:szCs w:val="20"/>
                                  </w:rPr>
                                </w:ins>
                              </m:ctrlPr>
                            </m:fPr>
                            <m:num>
                              <m:d>
                                <m:dPr>
                                  <m:begChr m:val="|"/>
                                  <m:endChr m:val="|"/>
                                  <m:ctrlPr>
                                    <w:ins w:id="157" w:author="Workman" w:date="2016-09-30T21:20:00Z">
                                      <w:rPr>
                                        <w:rFonts w:ascii="Cambria Math" w:hAnsi="Cambria Math"/>
                                        <w:i/>
                                        <w:szCs w:val="20"/>
                                      </w:rPr>
                                    </w:ins>
                                  </m:ctrlPr>
                                </m:dPr>
                                <m:e>
                                  <w:ins w:id="158" w:author="Workman" w:date="2016-09-30T21:20:00Z">
                                    <m:r>
                                      <w:rPr>
                                        <w:rFonts w:ascii="Cambria Math" w:hAnsi="Cambria Math"/>
                                        <w:szCs w:val="20"/>
                                      </w:rPr>
                                      <m:t>f</m:t>
                                    </m:r>
                                  </w:ins>
                                </m:e>
                              </m:d>
                              <w:ins w:id="159" w:author="Workman" w:date="2016-09-30T21:20:00Z">
                                <m:r>
                                  <w:rPr>
                                    <w:rFonts w:ascii="Cambria Math" w:hAnsi="Cambria Math"/>
                                    <w:szCs w:val="20"/>
                                  </w:rPr>
                                  <m:t>-</m:t>
                                </m:r>
                              </w:ins>
                              <m:d>
                                <m:dPr>
                                  <m:ctrlPr>
                                    <w:ins w:id="160" w:author="Workman" w:date="2016-09-30T21:20:00Z">
                                      <w:rPr>
                                        <w:rFonts w:ascii="Cambria Math" w:hAnsi="Cambria Math"/>
                                        <w:i/>
                                        <w:szCs w:val="20"/>
                                      </w:rPr>
                                    </w:ins>
                                  </m:ctrlPr>
                                </m:dPr>
                                <m:e>
                                  <w:ins w:id="161" w:author="Workman" w:date="2016-09-30T21:20:00Z">
                                    <m:r>
                                      <w:rPr>
                                        <w:rFonts w:ascii="Cambria Math" w:hAnsi="Cambria Math"/>
                                        <w:szCs w:val="20"/>
                                      </w:rPr>
                                      <m:t>1-α</m:t>
                                    </m:r>
                                  </w:ins>
                                </m:e>
                              </m:d>
                              <m:sSub>
                                <m:sSubPr>
                                  <m:ctrlPr>
                                    <w:ins w:id="162" w:author="Workman" w:date="2016-09-30T21:20:00Z">
                                      <w:rPr>
                                        <w:rFonts w:ascii="Cambria Math" w:hAnsi="Cambria Math"/>
                                        <w:i/>
                                        <w:szCs w:val="20"/>
                                      </w:rPr>
                                    </w:ins>
                                  </m:ctrlPr>
                                </m:sSubPr>
                                <m:e>
                                  <w:ins w:id="163" w:author="Workman" w:date="2016-09-30T21:20:00Z">
                                    <m:r>
                                      <w:rPr>
                                        <w:rFonts w:ascii="Cambria Math" w:hAnsi="Cambria Math"/>
                                        <w:szCs w:val="20"/>
                                      </w:rPr>
                                      <m:t>f</m:t>
                                    </m:r>
                                  </w:ins>
                                </m:e>
                                <m:sub>
                                  <w:ins w:id="164" w:author="Workman" w:date="2016-09-30T21:20:00Z">
                                    <m:r>
                                      <w:rPr>
                                        <w:rFonts w:ascii="Cambria Math" w:hAnsi="Cambria Math"/>
                                        <w:szCs w:val="20"/>
                                      </w:rPr>
                                      <m:t>0</m:t>
                                    </m:r>
                                  </w:ins>
                                </m:sub>
                              </m:sSub>
                            </m:num>
                            <m:den>
                              <w:ins w:id="165" w:author="Workman" w:date="2016-09-30T21:20:00Z">
                                <m:r>
                                  <w:rPr>
                                    <w:rFonts w:ascii="Cambria Math" w:hAnsi="Cambria Math"/>
                                    <w:szCs w:val="20"/>
                                  </w:rPr>
                                  <m:t>4α</m:t>
                                </m:r>
                              </w:ins>
                              <m:sSub>
                                <m:sSubPr>
                                  <m:ctrlPr>
                                    <w:ins w:id="166" w:author="Workman" w:date="2016-09-30T21:20:00Z">
                                      <w:rPr>
                                        <w:rFonts w:ascii="Cambria Math" w:hAnsi="Cambria Math"/>
                                        <w:i/>
                                        <w:szCs w:val="20"/>
                                      </w:rPr>
                                    </w:ins>
                                  </m:ctrlPr>
                                </m:sSubPr>
                                <m:e>
                                  <w:ins w:id="167" w:author="Workman" w:date="2016-09-30T21:20:00Z">
                                    <m:r>
                                      <w:rPr>
                                        <w:rFonts w:ascii="Cambria Math" w:hAnsi="Cambria Math"/>
                                        <w:szCs w:val="20"/>
                                      </w:rPr>
                                      <m:t>f</m:t>
                                    </m:r>
                                  </w:ins>
                                </m:e>
                                <m:sub>
                                  <w:ins w:id="168" w:author="Workman" w:date="2016-09-30T21:20:00Z">
                                    <m:r>
                                      <w:rPr>
                                        <w:rFonts w:ascii="Cambria Math" w:hAnsi="Cambria Math"/>
                                        <w:szCs w:val="20"/>
                                      </w:rPr>
                                      <m:t>0</m:t>
                                    </m:r>
                                  </w:ins>
                                </m:sub>
                              </m:sSub>
                            </m:den>
                          </m:f>
                          <w:ins w:id="169" w:author="Workman" w:date="2016-09-30T21:20:00Z">
                            <m:r>
                              <w:rPr>
                                <w:rFonts w:ascii="Cambria Math" w:hAnsi="Cambria Math"/>
                                <w:szCs w:val="20"/>
                              </w:rPr>
                              <m:t>π</m:t>
                            </m:r>
                          </w:ins>
                        </m:e>
                      </m:d>
                    </m:e>
                  </m:func>
                </m:e>
                <m:e>
                  <m:d>
                    <m:dPr>
                      <m:ctrlPr>
                        <w:ins w:id="170" w:author="Workman" w:date="2016-09-30T21:20:00Z">
                          <w:rPr>
                            <w:rFonts w:ascii="Cambria Math" w:hAnsi="Cambria Math"/>
                            <w:i/>
                            <w:szCs w:val="20"/>
                          </w:rPr>
                        </w:ins>
                      </m:ctrlPr>
                    </m:dPr>
                    <m:e>
                      <w:ins w:id="171" w:author="Workman" w:date="2016-09-30T21:20:00Z">
                        <m:r>
                          <w:rPr>
                            <w:rFonts w:ascii="Cambria Math" w:hAnsi="Cambria Math"/>
                            <w:szCs w:val="20"/>
                          </w:rPr>
                          <m:t>1-α</m:t>
                        </m:r>
                      </w:ins>
                    </m:e>
                  </m:d>
                  <m:sSub>
                    <m:sSubPr>
                      <m:ctrlPr>
                        <w:ins w:id="172" w:author="Workman" w:date="2016-09-30T21:20:00Z">
                          <w:rPr>
                            <w:rFonts w:ascii="Cambria Math" w:hAnsi="Cambria Math"/>
                            <w:i/>
                            <w:szCs w:val="20"/>
                          </w:rPr>
                        </w:ins>
                      </m:ctrlPr>
                    </m:sSubPr>
                    <m:e>
                      <w:ins w:id="173" w:author="Workman" w:date="2016-09-30T21:20:00Z">
                        <m:r>
                          <w:rPr>
                            <w:rFonts w:ascii="Cambria Math" w:hAnsi="Cambria Math"/>
                            <w:szCs w:val="20"/>
                          </w:rPr>
                          <m:t>f</m:t>
                        </m:r>
                      </w:ins>
                    </m:e>
                    <m:sub>
                      <w:ins w:id="174" w:author="Workman" w:date="2016-09-30T21:20:00Z">
                        <m:r>
                          <w:rPr>
                            <w:rFonts w:ascii="Cambria Math" w:hAnsi="Cambria Math"/>
                            <w:szCs w:val="20"/>
                          </w:rPr>
                          <m:t>0</m:t>
                        </m:r>
                      </w:ins>
                    </m:sub>
                  </m:sSub>
                  <w:ins w:id="175" w:author="Workman" w:date="2016-09-30T21:20:00Z">
                    <m:r>
                      <w:rPr>
                        <w:rFonts w:ascii="Cambria Math" w:hAnsi="Cambria Math"/>
                        <w:szCs w:val="20"/>
                      </w:rPr>
                      <m:t>≤</m:t>
                    </m:r>
                  </w:ins>
                  <m:d>
                    <m:dPr>
                      <m:begChr m:val="|"/>
                      <m:endChr m:val="|"/>
                      <m:ctrlPr>
                        <w:ins w:id="176" w:author="Workman" w:date="2016-09-30T21:20:00Z">
                          <w:rPr>
                            <w:rFonts w:ascii="Cambria Math" w:hAnsi="Cambria Math"/>
                            <w:i/>
                            <w:szCs w:val="20"/>
                          </w:rPr>
                        </w:ins>
                      </m:ctrlPr>
                    </m:dPr>
                    <m:e>
                      <w:ins w:id="177" w:author="Workman" w:date="2016-09-30T21:20:00Z">
                        <m:r>
                          <w:rPr>
                            <w:rFonts w:ascii="Cambria Math" w:hAnsi="Cambria Math"/>
                            <w:szCs w:val="20"/>
                          </w:rPr>
                          <m:t>f</m:t>
                        </m:r>
                      </w:ins>
                    </m:e>
                  </m:d>
                  <w:ins w:id="178" w:author="Workman" w:date="2016-09-30T21:20:00Z">
                    <m:r>
                      <w:rPr>
                        <w:rFonts w:ascii="Cambria Math" w:hAnsi="Cambria Math"/>
                        <w:szCs w:val="20"/>
                      </w:rPr>
                      <m:t>&lt;</m:t>
                    </m:r>
                  </w:ins>
                  <m:d>
                    <m:dPr>
                      <m:ctrlPr>
                        <w:ins w:id="179" w:author="Workman" w:date="2016-09-30T21:20:00Z">
                          <w:rPr>
                            <w:rFonts w:ascii="Cambria Math" w:hAnsi="Cambria Math"/>
                            <w:i/>
                            <w:szCs w:val="20"/>
                          </w:rPr>
                        </w:ins>
                      </m:ctrlPr>
                    </m:dPr>
                    <m:e>
                      <w:ins w:id="180" w:author="Workman" w:date="2016-09-30T21:20:00Z">
                        <m:r>
                          <w:rPr>
                            <w:rFonts w:ascii="Cambria Math" w:hAnsi="Cambria Math"/>
                            <w:szCs w:val="20"/>
                          </w:rPr>
                          <m:t>1+α</m:t>
                        </m:r>
                      </w:ins>
                    </m:e>
                  </m:d>
                  <m:sSub>
                    <m:sSubPr>
                      <m:ctrlPr>
                        <w:ins w:id="181" w:author="Workman" w:date="2016-09-30T21:20:00Z">
                          <w:rPr>
                            <w:rFonts w:ascii="Cambria Math" w:hAnsi="Cambria Math"/>
                            <w:i/>
                            <w:szCs w:val="20"/>
                          </w:rPr>
                        </w:ins>
                      </m:ctrlPr>
                    </m:sSubPr>
                    <m:e>
                      <w:ins w:id="182" w:author="Workman" w:date="2016-09-30T21:20:00Z">
                        <m:r>
                          <w:rPr>
                            <w:rFonts w:ascii="Cambria Math" w:hAnsi="Cambria Math"/>
                            <w:szCs w:val="20"/>
                          </w:rPr>
                          <m:t>f</m:t>
                        </m:r>
                      </w:ins>
                    </m:e>
                    <m:sub>
                      <w:ins w:id="183" w:author="Workman" w:date="2016-09-30T21:20:00Z">
                        <m:r>
                          <w:rPr>
                            <w:rFonts w:ascii="Cambria Math" w:hAnsi="Cambria Math"/>
                            <w:szCs w:val="20"/>
                          </w:rPr>
                          <m:t>0</m:t>
                        </m:r>
                      </w:ins>
                    </m:sub>
                  </m:sSub>
                </m:e>
              </m:mr>
              <m:mr>
                <m:e>
                  <w:ins w:id="184" w:author="Workman" w:date="2016-09-30T21:20:00Z">
                    <m:r>
                      <w:rPr>
                        <w:rFonts w:ascii="Cambria Math" w:hAnsi="Cambria Math"/>
                        <w:szCs w:val="20"/>
                      </w:rPr>
                      <m:t>0</m:t>
                    </m:r>
                  </w:ins>
                </m:e>
                <m:e>
                  <m:d>
                    <m:dPr>
                      <m:begChr m:val="|"/>
                      <m:endChr m:val="|"/>
                      <m:ctrlPr>
                        <w:ins w:id="185" w:author="Workman" w:date="2016-09-30T21:20:00Z">
                          <w:rPr>
                            <w:rFonts w:ascii="Cambria Math" w:hAnsi="Cambria Math"/>
                            <w:i/>
                            <w:szCs w:val="20"/>
                          </w:rPr>
                        </w:ins>
                      </m:ctrlPr>
                    </m:dPr>
                    <m:e>
                      <w:ins w:id="186" w:author="Workman" w:date="2016-09-30T21:20:00Z">
                        <m:r>
                          <w:rPr>
                            <w:rFonts w:ascii="Cambria Math" w:hAnsi="Cambria Math"/>
                            <w:szCs w:val="20"/>
                          </w:rPr>
                          <m:t>f</m:t>
                        </m:r>
                      </w:ins>
                    </m:e>
                  </m:d>
                  <w:ins w:id="187" w:author="Workman" w:date="2016-09-30T21:20:00Z">
                    <m:r>
                      <w:rPr>
                        <w:rFonts w:ascii="Cambria Math" w:hAnsi="Cambria Math"/>
                        <w:szCs w:val="20"/>
                      </w:rPr>
                      <m:t>≥</m:t>
                    </m:r>
                  </w:ins>
                  <m:d>
                    <m:dPr>
                      <m:ctrlPr>
                        <w:ins w:id="188" w:author="Workman" w:date="2016-09-30T21:20:00Z">
                          <w:rPr>
                            <w:rFonts w:ascii="Cambria Math" w:hAnsi="Cambria Math"/>
                            <w:i/>
                            <w:szCs w:val="20"/>
                          </w:rPr>
                        </w:ins>
                      </m:ctrlPr>
                    </m:dPr>
                    <m:e>
                      <w:ins w:id="189" w:author="Workman" w:date="2016-09-30T21:20:00Z">
                        <m:r>
                          <w:rPr>
                            <w:rFonts w:ascii="Cambria Math" w:hAnsi="Cambria Math"/>
                            <w:szCs w:val="20"/>
                          </w:rPr>
                          <m:t>1+α</m:t>
                        </m:r>
                      </w:ins>
                    </m:e>
                  </m:d>
                  <m:sSub>
                    <m:sSubPr>
                      <m:ctrlPr>
                        <w:ins w:id="190" w:author="Workman" w:date="2016-09-30T21:20:00Z">
                          <w:rPr>
                            <w:rFonts w:ascii="Cambria Math" w:hAnsi="Cambria Math"/>
                            <w:i/>
                            <w:szCs w:val="20"/>
                          </w:rPr>
                        </w:ins>
                      </m:ctrlPr>
                    </m:sSubPr>
                    <m:e>
                      <w:ins w:id="191" w:author="Workman" w:date="2016-09-30T21:20:00Z">
                        <m:r>
                          <w:rPr>
                            <w:rFonts w:ascii="Cambria Math" w:hAnsi="Cambria Math"/>
                            <w:szCs w:val="20"/>
                          </w:rPr>
                          <m:t>f</m:t>
                        </m:r>
                      </w:ins>
                    </m:e>
                    <m:sub>
                      <w:ins w:id="192" w:author="Workman" w:date="2016-09-30T21:20:00Z">
                        <m:r>
                          <w:rPr>
                            <w:rFonts w:ascii="Cambria Math" w:hAnsi="Cambria Math"/>
                            <w:szCs w:val="20"/>
                          </w:rPr>
                          <m:t>0</m:t>
                        </m:r>
                      </w:ins>
                    </m:sub>
                  </m:sSub>
                </m:e>
              </m:mr>
            </m:m>
          </m:e>
        </m:d>
      </m:oMath>
      <w:ins w:id="193" w:author="Workman" w:date="2016-09-30T21:20:00Z">
        <w:r>
          <w:rPr>
            <w:szCs w:val="20"/>
          </w:rPr>
          <w:t xml:space="preserve">                    </w:t>
        </w:r>
        <w:r w:rsidRPr="002F6C4D">
          <w:rPr>
            <w:szCs w:val="20"/>
          </w:rPr>
          <w:t>(6.1.2.x-3)</w:t>
        </w:r>
      </w:ins>
    </w:p>
    <w:p w:rsidR="008731BF" w:rsidRPr="009E41F7" w:rsidRDefault="008731BF" w:rsidP="00C86048">
      <w:pPr>
        <w:pStyle w:val="ListParagraph"/>
        <w:spacing w:before="120" w:after="120" w:afterAutospacing="0"/>
        <w:ind w:left="720" w:right="180" w:firstLineChars="0" w:firstLine="0"/>
        <w:rPr>
          <w:ins w:id="194" w:author="Workman" w:date="2016-09-30T21:20:00Z"/>
          <w:szCs w:val="20"/>
        </w:rPr>
      </w:pPr>
      <w:ins w:id="195" w:author="Workman" w:date="2016-09-30T21:20:00Z">
        <w:r w:rsidRPr="009E41F7">
          <w:rPr>
            <w:szCs w:val="20"/>
          </w:rPr>
          <w:t xml:space="preserve">Here </w:t>
        </w:r>
        <m:oMath>
          <m:r>
            <w:rPr>
              <w:rFonts w:ascii="Cambria Math" w:hAnsi="Cambria Math"/>
              <w:szCs w:val="20"/>
            </w:rPr>
            <m:t>α</m:t>
          </m:r>
        </m:oMath>
        <w:r w:rsidRPr="009E41F7">
          <w:rPr>
            <w:szCs w:val="20"/>
          </w:rPr>
          <w:t xml:space="preserve"> is the roll-off factor in the range of [0,1]. </w:t>
        </w:r>
        <m:oMath>
          <m:sSub>
            <m:sSubPr>
              <m:ctrlPr>
                <w:rPr>
                  <w:rFonts w:ascii="Cambria Math" w:hAnsi="Cambria Math"/>
                  <w:i/>
                  <w:szCs w:val="20"/>
                </w:rPr>
              </m:ctrlPr>
            </m:sSubPr>
            <m:e>
              <m:r>
                <w:rPr>
                  <w:rFonts w:ascii="Cambria Math" w:hAnsi="Cambria Math"/>
                  <w:szCs w:val="20"/>
                </w:rPr>
                <m:t>f</m:t>
              </m:r>
            </m:e>
            <m:sub>
              <m:r>
                <w:rPr>
                  <w:rFonts w:ascii="Cambria Math" w:hAnsi="Cambria Math"/>
                  <w:szCs w:val="20"/>
                </w:rPr>
                <m:t>0</m:t>
              </m:r>
            </m:sub>
          </m:sSub>
        </m:oMath>
        <w:r w:rsidRPr="009E41F7">
          <w:rPr>
            <w:szCs w:val="20"/>
          </w:rPr>
          <w:t xml:space="preserve"> is 50% of the half-amplitude width of the raised cosine function in frequency domain.</w:t>
        </w:r>
      </w:ins>
    </w:p>
    <w:p w:rsidR="008731BF" w:rsidRPr="002F6C4D" w:rsidRDefault="009B4DE9" w:rsidP="00C86048">
      <w:pPr>
        <w:spacing w:before="120" w:after="120" w:afterAutospacing="0"/>
        <w:jc w:val="both"/>
        <w:rPr>
          <w:ins w:id="196" w:author="Workman" w:date="2016-09-30T21:20:00Z"/>
          <w:sz w:val="20"/>
        </w:rPr>
      </w:pPr>
      <m:oMath>
        <m:sSub>
          <m:sSubPr>
            <m:ctrlPr>
              <w:ins w:id="197" w:author="Workman" w:date="2016-09-30T21:20:00Z">
                <w:rPr>
                  <w:rFonts w:ascii="Cambria Math" w:hAnsi="Cambria Math"/>
                  <w:i/>
                  <w:sz w:val="20"/>
                  <w:lang w:val="en-US"/>
                </w:rPr>
              </w:ins>
            </m:ctrlPr>
          </m:sSubPr>
          <m:e>
            <w:ins w:id="198" w:author="Workman" w:date="2016-09-30T21:20:00Z">
              <m:r>
                <w:rPr>
                  <w:rFonts w:ascii="Cambria Math" w:hAnsi="Cambria Math"/>
                  <w:sz w:val="20"/>
                  <w:lang w:val="en-US"/>
                </w:rPr>
                <m:t>g</m:t>
              </m:r>
            </w:ins>
          </m:e>
          <m:sub>
            <w:ins w:id="199" w:author="Workman" w:date="2016-09-30T21:20:00Z">
              <m:r>
                <w:rPr>
                  <w:rFonts w:ascii="Cambria Math" w:hAnsi="Cambria Math"/>
                  <w:sz w:val="20"/>
                  <w:lang w:val="en-US"/>
                </w:rPr>
                <m:t>f</m:t>
              </m:r>
            </w:ins>
          </m:sub>
        </m:sSub>
        <m:d>
          <m:dPr>
            <m:ctrlPr>
              <w:ins w:id="200" w:author="Workman" w:date="2016-09-30T21:20:00Z">
                <w:rPr>
                  <w:rFonts w:ascii="Cambria Math" w:hAnsi="Cambria Math"/>
                  <w:i/>
                  <w:sz w:val="20"/>
                  <w:lang w:val="en-US"/>
                </w:rPr>
              </w:ins>
            </m:ctrlPr>
          </m:dPr>
          <m:e>
            <w:ins w:id="201" w:author="Workman" w:date="2016-09-30T21:20:00Z">
              <m:r>
                <w:rPr>
                  <w:rFonts w:ascii="Cambria Math" w:hAnsi="Cambria Math"/>
                  <w:sz w:val="20"/>
                  <w:lang w:val="en-US"/>
                </w:rPr>
                <m:t>t</m:t>
              </m:r>
            </w:ins>
          </m:e>
        </m:d>
      </m:oMath>
      <w:ins w:id="202" w:author="Workman" w:date="2016-09-30T21:20:00Z">
        <w:r w:rsidR="008731BF" w:rsidRPr="002F6C4D">
          <w:rPr>
            <w:sz w:val="20"/>
            <w:lang w:val="en-US"/>
          </w:rPr>
          <w:t xml:space="preserve"> aims to </w:t>
        </w:r>
        <w:r w:rsidR="00DE4581">
          <w:rPr>
            <w:rFonts w:eastAsiaTheme="minorEastAsia"/>
            <w:sz w:val="20"/>
            <w:lang w:eastAsia="zh-CN"/>
          </w:rPr>
          <w:t>provide good frequen</w:t>
        </w:r>
      </w:ins>
      <w:ins w:id="203" w:author="Workman" w:date="2016-09-30T21:31:00Z">
        <w:r w:rsidR="00DE4581">
          <w:rPr>
            <w:rFonts w:eastAsiaTheme="minorEastAsia"/>
            <w:sz w:val="20"/>
            <w:lang w:eastAsia="zh-CN"/>
          </w:rPr>
          <w:t>cy</w:t>
        </w:r>
      </w:ins>
      <w:ins w:id="204" w:author="Workman" w:date="2016-09-30T21:20:00Z">
        <w:r w:rsidR="008731BF" w:rsidRPr="002F6C4D">
          <w:rPr>
            <w:rFonts w:eastAsiaTheme="minorEastAsia"/>
            <w:sz w:val="20"/>
            <w:lang w:eastAsia="zh-CN"/>
          </w:rPr>
          <w:t xml:space="preserve"> localization and orthogonality between symbols, while </w:t>
        </w:r>
        <m:oMath>
          <m:sSub>
            <m:sSubPr>
              <m:ctrlPr>
                <w:rPr>
                  <w:rFonts w:ascii="Cambria Math" w:hAnsi="Cambria Math"/>
                  <w:i/>
                  <w:sz w:val="20"/>
                  <w:lang w:val="en-US"/>
                </w:rPr>
              </m:ctrlPr>
            </m:sSubPr>
            <m:e>
              <m:r>
                <w:rPr>
                  <w:rFonts w:ascii="Cambria Math" w:hAnsi="Cambria Math"/>
                  <w:sz w:val="20"/>
                  <w:lang w:val="en-US"/>
                </w:rPr>
                <m:t>g</m:t>
              </m:r>
            </m:e>
            <m:sub>
              <m:r>
                <w:rPr>
                  <w:rFonts w:ascii="Cambria Math" w:hAnsi="Cambria Math"/>
                  <w:sz w:val="20"/>
                  <w:lang w:val="en-US"/>
                </w:rPr>
                <m:t>t</m:t>
              </m:r>
            </m:sub>
          </m:sSub>
          <m:d>
            <m:dPr>
              <m:ctrlPr>
                <w:rPr>
                  <w:rFonts w:ascii="Cambria Math" w:hAnsi="Cambria Math"/>
                  <w:i/>
                  <w:sz w:val="20"/>
                  <w:lang w:val="en-US"/>
                </w:rPr>
              </m:ctrlPr>
            </m:dPr>
            <m:e>
              <m:r>
                <w:rPr>
                  <w:rFonts w:ascii="Cambria Math" w:hAnsi="Cambria Math"/>
                  <w:sz w:val="20"/>
                  <w:lang w:val="en-US"/>
                </w:rPr>
                <m:t>t</m:t>
              </m:r>
            </m:e>
          </m:d>
          <m:r>
            <w:rPr>
              <w:rFonts w:ascii="Cambria Math"/>
              <w:sz w:val="20"/>
              <w:lang w:val="en-US"/>
            </w:rPr>
            <m:t xml:space="preserve"> </m:t>
          </m:r>
        </m:oMath>
        <w:r w:rsidR="008731BF" w:rsidRPr="002F6C4D">
          <w:rPr>
            <w:sz w:val="20"/>
          </w:rPr>
          <w:t>is multiplied to avoid infinite pulse shape function in time domain and therefore to reach a good balance between time locality and frequency locality.</w:t>
        </w:r>
        <w:r w:rsidR="008731BF">
          <w:rPr>
            <w:sz w:val="20"/>
          </w:rPr>
          <w:t xml:space="preserve"> The simulations based on &lt;</w:t>
        </w:r>
        <w:r w:rsidR="008731BF" w:rsidRPr="00D8488C">
          <w:rPr>
            <w:sz w:val="20"/>
          </w:rPr>
          <w:t>α=0.25</w:t>
        </w:r>
        <w:r w:rsidR="008731BF" w:rsidRPr="00D8488C">
          <w:rPr>
            <w:rFonts w:hint="eastAsia"/>
            <w:sz w:val="20"/>
          </w:rPr>
          <w:t xml:space="preserve">, </w:t>
        </w:r>
        <w:r w:rsidR="008731BF" w:rsidRPr="00D8488C">
          <w:rPr>
            <w:sz w:val="20"/>
          </w:rPr>
          <w:t>β=0.1</w:t>
        </w:r>
        <w:r w:rsidR="008731BF" w:rsidRPr="00D8488C">
          <w:rPr>
            <w:rFonts w:hint="eastAsia"/>
            <w:sz w:val="20"/>
          </w:rPr>
          <w:t xml:space="preserve">, </w:t>
        </w:r>
        <w:r w:rsidR="008731BF" w:rsidRPr="00D8488C">
          <w:rPr>
            <w:sz w:val="20"/>
          </w:rPr>
          <w:t>L=5</w:t>
        </w:r>
        <w:r w:rsidR="008731BF" w:rsidRPr="00D8488C">
          <w:rPr>
            <w:rFonts w:hint="eastAsia"/>
            <w:sz w:val="20"/>
          </w:rPr>
          <w:t xml:space="preserve">, </w:t>
        </w:r>
        <w:r w:rsidR="008731BF" w:rsidRPr="00D8488C">
          <w:rPr>
            <w:sz w:val="20"/>
          </w:rPr>
          <w:t>f</w:t>
        </w:r>
        <w:r w:rsidR="008731BF" w:rsidRPr="00D8488C">
          <w:rPr>
            <w:sz w:val="20"/>
            <w:vertAlign w:val="subscript"/>
          </w:rPr>
          <w:t>0</w:t>
        </w:r>
        <w:r w:rsidR="008731BF" w:rsidRPr="00D8488C">
          <w:rPr>
            <w:sz w:val="20"/>
          </w:rPr>
          <w:t>=1/T</w:t>
        </w:r>
        <w:r w:rsidR="008731BF" w:rsidRPr="00D8488C">
          <w:rPr>
            <w:rFonts w:hint="eastAsia"/>
            <w:sz w:val="20"/>
          </w:rPr>
          <w:t xml:space="preserve">, </w:t>
        </w:r>
        <w:r w:rsidR="008731BF" w:rsidRPr="00D8488C">
          <w:rPr>
            <w:sz w:val="20"/>
          </w:rPr>
          <w:t>T=1/1</w:t>
        </w:r>
        <w:r w:rsidR="008731BF" w:rsidRPr="00D8488C">
          <w:rPr>
            <w:rFonts w:eastAsiaTheme="minorEastAsia" w:hint="eastAsia"/>
            <w:sz w:val="20"/>
            <w:lang w:eastAsia="zh-CN"/>
          </w:rPr>
          <w:t>4</w:t>
        </w:r>
        <w:r w:rsidR="008731BF" w:rsidRPr="00D8488C">
          <w:rPr>
            <w:sz w:val="20"/>
          </w:rPr>
          <w:t>ms</w:t>
        </w:r>
        <w:r w:rsidR="008731BF">
          <w:rPr>
            <w:sz w:val="20"/>
          </w:rPr>
          <w:t xml:space="preserve">&gt; exhibit superior out-of-band emission benefits, as well as better BLER performances and spectrum efficiencies in various evaluation cases. </w:t>
        </w:r>
      </w:ins>
    </w:p>
    <w:p w:rsidR="008731BF" w:rsidRPr="002F6C4D" w:rsidRDefault="008731BF" w:rsidP="00C86048">
      <w:pPr>
        <w:spacing w:before="120" w:after="120" w:afterAutospacing="0"/>
        <w:jc w:val="both"/>
        <w:rPr>
          <w:ins w:id="205" w:author="Workman" w:date="2016-09-30T21:20:00Z"/>
          <w:sz w:val="20"/>
        </w:rPr>
      </w:pPr>
      <w:ins w:id="206" w:author="Workman" w:date="2016-09-30T21:20:00Z">
        <w:r w:rsidRPr="002F6C4D">
          <w:rPr>
            <w:sz w:val="20"/>
          </w:rPr>
          <w:t>In Option-2 of FB</w:t>
        </w:r>
        <w:r>
          <w:rPr>
            <w:sz w:val="20"/>
          </w:rPr>
          <w:t>-OFDM, the pulse shape function</w:t>
        </w:r>
        <w:r w:rsidRPr="002F6C4D">
          <w:rPr>
            <w:sz w:val="20"/>
          </w:rPr>
          <w:t xml:space="preserve"> </w:t>
        </w:r>
        <m:oMath>
          <m:r>
            <w:rPr>
              <w:rFonts w:ascii="Cambria Math" w:hAnsi="Cambria Math"/>
              <w:sz w:val="20"/>
              <w:lang w:val="en-US"/>
            </w:rPr>
            <m:t>g</m:t>
          </m:r>
          <m:d>
            <m:dPr>
              <m:ctrlPr>
                <w:rPr>
                  <w:rFonts w:ascii="Cambria Math" w:hAnsi="Cambria Math"/>
                  <w:i/>
                  <w:sz w:val="20"/>
                  <w:lang w:val="en-US"/>
                </w:rPr>
              </m:ctrlPr>
            </m:dPr>
            <m:e>
              <m:r>
                <w:rPr>
                  <w:rFonts w:ascii="Cambria Math" w:hAnsi="Cambria Math"/>
                  <w:sz w:val="20"/>
                  <w:lang w:val="en-US"/>
                </w:rPr>
                <m:t>t</m:t>
              </m:r>
            </m:e>
          </m:d>
        </m:oMath>
        <w:r w:rsidRPr="002F6C4D">
          <w:rPr>
            <w:sz w:val="20"/>
          </w:rPr>
          <w:t xml:space="preserve"> is defined by</w:t>
        </w:r>
      </w:ins>
    </w:p>
    <w:p w:rsidR="008731BF" w:rsidRDefault="008731BF" w:rsidP="00C86048">
      <w:pPr>
        <w:spacing w:before="120" w:after="120" w:afterAutospacing="0"/>
        <w:ind w:right="180"/>
        <w:jc w:val="right"/>
        <w:outlineLvl w:val="1"/>
        <w:rPr>
          <w:ins w:id="207" w:author="Workman" w:date="2016-09-30T21:20:00Z"/>
          <w:sz w:val="20"/>
          <w:lang w:val="en-US"/>
        </w:rPr>
      </w:pPr>
      <m:oMath>
        <w:ins w:id="208" w:author="Workman" w:date="2016-09-30T21:20:00Z">
          <m:r>
            <w:rPr>
              <w:rFonts w:ascii="Cambria Math" w:hAnsi="Cambria Math"/>
              <w:sz w:val="20"/>
              <w:lang w:val="en-US"/>
            </w:rPr>
            <w:lastRenderedPageBreak/>
            <m:t>g</m:t>
          </m:r>
        </w:ins>
        <m:d>
          <m:dPr>
            <m:ctrlPr>
              <w:ins w:id="209" w:author="Workman" w:date="2016-09-30T21:20:00Z">
                <w:rPr>
                  <w:rFonts w:ascii="Cambria Math" w:hAnsi="Cambria Math"/>
                  <w:i/>
                  <w:sz w:val="20"/>
                  <w:lang w:val="en-US"/>
                </w:rPr>
              </w:ins>
            </m:ctrlPr>
          </m:dPr>
          <m:e>
            <w:ins w:id="210" w:author="Workman" w:date="2016-09-30T21:20:00Z">
              <m:r>
                <w:rPr>
                  <w:rFonts w:ascii="Cambria Math" w:hAnsi="Cambria Math"/>
                  <w:sz w:val="20"/>
                  <w:lang w:val="en-US"/>
                </w:rPr>
                <m:t>t</m:t>
              </m:r>
            </w:ins>
          </m:e>
        </m:d>
        <w:ins w:id="211" w:author="Workman" w:date="2016-09-30T21:20:00Z">
          <m:r>
            <w:rPr>
              <w:rFonts w:ascii="Cambria Math" w:hAnsi="Cambria Math"/>
              <w:sz w:val="20"/>
              <w:lang w:val="en-US"/>
            </w:rPr>
            <m:t>=</m:t>
          </m:r>
        </w:ins>
        <m:d>
          <m:dPr>
            <m:begChr m:val="{"/>
            <m:endChr m:val=""/>
            <m:ctrlPr>
              <w:ins w:id="212" w:author="Workman" w:date="2016-09-30T21:20:00Z">
                <w:rPr>
                  <w:rFonts w:ascii="Cambria Math" w:hAnsi="Cambria Math"/>
                  <w:i/>
                  <w:sz w:val="20"/>
                  <w:lang w:val="en-US"/>
                </w:rPr>
              </w:ins>
            </m:ctrlPr>
          </m:dPr>
          <m:e>
            <m:m>
              <m:mPr>
                <m:mcs>
                  <m:mc>
                    <m:mcPr>
                      <m:count m:val="2"/>
                      <m:mcJc m:val="center"/>
                    </m:mcPr>
                  </m:mc>
                </m:mcs>
                <m:ctrlPr>
                  <w:ins w:id="213" w:author="Workman" w:date="2016-09-30T21:20:00Z">
                    <w:rPr>
                      <w:rFonts w:ascii="Cambria Math" w:hAnsi="Cambria Math"/>
                      <w:i/>
                      <w:sz w:val="20"/>
                      <w:lang w:val="en-US"/>
                    </w:rPr>
                  </w:ins>
                </m:ctrlPr>
              </m:mPr>
              <m:mr>
                <m:e>
                  <m:m>
                    <m:mPr>
                      <m:mcs>
                        <m:mc>
                          <m:mcPr>
                            <m:count m:val="1"/>
                            <m:mcJc m:val="center"/>
                          </m:mcPr>
                        </m:mc>
                      </m:mcs>
                      <m:ctrlPr>
                        <w:ins w:id="214" w:author="Workman" w:date="2016-09-30T21:20:00Z">
                          <w:rPr>
                            <w:rFonts w:ascii="Cambria Math" w:hAnsi="Cambria Math"/>
                            <w:i/>
                            <w:sz w:val="20"/>
                            <w:lang w:val="en-US"/>
                          </w:rPr>
                        </w:ins>
                      </m:ctrlPr>
                    </m:mPr>
                    <m:mr>
                      <m:e>
                        <w:ins w:id="215" w:author="Workman" w:date="2016-09-30T21:20:00Z">
                          <m:r>
                            <w:rPr>
                              <w:rFonts w:ascii="Cambria Math" w:eastAsiaTheme="minorEastAsia" w:hAnsi="Cambria Math"/>
                              <w:sz w:val="20"/>
                              <w:lang w:eastAsia="zh-CN"/>
                            </w:rPr>
                            <m:t>w</m:t>
                          </m:r>
                        </w:ins>
                        <m:d>
                          <m:dPr>
                            <m:ctrlPr>
                              <w:ins w:id="216" w:author="Workman" w:date="2016-09-30T21:20:00Z">
                                <w:rPr>
                                  <w:rFonts w:ascii="Cambria Math" w:eastAsiaTheme="minorEastAsia" w:hAnsi="Cambria Math"/>
                                  <w:i/>
                                  <w:sz w:val="20"/>
                                  <w:lang w:eastAsia="zh-CN"/>
                                </w:rPr>
                              </w:ins>
                            </m:ctrlPr>
                          </m:dPr>
                          <m:e>
                            <w:ins w:id="217" w:author="Workman" w:date="2016-09-30T21:20:00Z">
                              <m:r>
                                <w:rPr>
                                  <w:rFonts w:ascii="Cambria Math" w:eastAsiaTheme="minorEastAsia" w:hAnsi="Cambria Math"/>
                                  <w:sz w:val="20"/>
                                  <w:lang w:eastAsia="zh-CN"/>
                                </w:rPr>
                                <m:t>t</m:t>
                              </m:r>
                              <m:r>
                                <w:rPr>
                                  <w:rFonts w:ascii="Cambria Math" w:eastAsiaTheme="minorEastAsia"/>
                                  <w:sz w:val="20"/>
                                  <w:lang w:eastAsia="zh-CN"/>
                                </w:rPr>
                                <m:t>+</m:t>
                              </m:r>
                            </w:ins>
                            <m:sSub>
                              <m:sSubPr>
                                <m:ctrlPr>
                                  <w:ins w:id="218" w:author="Workman" w:date="2016-09-30T21:20:00Z">
                                    <w:rPr>
                                      <w:rFonts w:ascii="Cambria Math" w:eastAsiaTheme="minorEastAsia" w:hAnsi="Cambria Math"/>
                                      <w:i/>
                                      <w:sz w:val="20"/>
                                      <w:lang w:eastAsia="zh-CN"/>
                                    </w:rPr>
                                  </w:ins>
                                </m:ctrlPr>
                              </m:sSubPr>
                              <m:e>
                                <w:ins w:id="219" w:author="Workman" w:date="2016-09-30T21:20:00Z">
                                  <m:r>
                                    <w:rPr>
                                      <w:rFonts w:ascii="Cambria Math" w:eastAsiaTheme="minorEastAsia" w:hAnsi="Cambria Math"/>
                                      <w:sz w:val="20"/>
                                      <w:lang w:eastAsia="zh-CN"/>
                                    </w:rPr>
                                    <m:t>T</m:t>
                                  </m:r>
                                </w:ins>
                              </m:e>
                              <m:sub>
                                <w:ins w:id="220" w:author="Workman" w:date="2016-09-30T21:20:00Z">
                                  <m:r>
                                    <w:rPr>
                                      <w:rFonts w:ascii="Cambria Math" w:eastAsiaTheme="minorEastAsia"/>
                                      <w:sz w:val="20"/>
                                      <w:lang w:eastAsia="zh-CN"/>
                                    </w:rPr>
                                    <m:t>1</m:t>
                                  </m:r>
                                </w:ins>
                              </m:sub>
                            </m:sSub>
                            <w:ins w:id="221" w:author="Workman" w:date="2016-09-30T21:20:00Z">
                              <m:r>
                                <w:rPr>
                                  <w:rFonts w:ascii="Cambria Math" w:eastAsiaTheme="minorEastAsia"/>
                                  <w:sz w:val="20"/>
                                  <w:lang w:eastAsia="zh-CN"/>
                                </w:rPr>
                                <m:t>;</m:t>
                              </m:r>
                            </w:ins>
                            <m:sSub>
                              <m:sSubPr>
                                <m:ctrlPr>
                                  <w:ins w:id="222" w:author="Workman" w:date="2016-09-30T21:20:00Z">
                                    <w:rPr>
                                      <w:rFonts w:ascii="Cambria Math" w:eastAsiaTheme="minorEastAsia" w:hAnsi="Cambria Math"/>
                                      <w:i/>
                                      <w:sz w:val="20"/>
                                      <w:lang w:eastAsia="zh-CN"/>
                                    </w:rPr>
                                  </w:ins>
                                </m:ctrlPr>
                              </m:sSubPr>
                              <m:e>
                                <w:ins w:id="223" w:author="Workman" w:date="2016-09-30T21:20:00Z">
                                  <m:r>
                                    <w:rPr>
                                      <w:rFonts w:ascii="Cambria Math" w:eastAsiaTheme="minorEastAsia" w:hAnsi="Cambria Math"/>
                                      <w:sz w:val="20"/>
                                      <w:lang w:eastAsia="zh-CN"/>
                                    </w:rPr>
                                    <m:t>T</m:t>
                                  </m:r>
                                </w:ins>
                              </m:e>
                              <m:sub>
                                <w:ins w:id="224" w:author="Workman" w:date="2016-09-30T21:20:00Z">
                                  <m:r>
                                    <w:rPr>
                                      <w:rFonts w:ascii="Cambria Math" w:eastAsiaTheme="minorEastAsia"/>
                                      <w:sz w:val="20"/>
                                      <w:lang w:eastAsia="zh-CN"/>
                                    </w:rPr>
                                    <m:t>2</m:t>
                                  </m:r>
                                </w:ins>
                              </m:sub>
                            </m:sSub>
                          </m:e>
                        </m:d>
                        <w:ins w:id="225" w:author="Workman" w:date="2016-09-30T21:20:00Z">
                          <m:r>
                            <w:rPr>
                              <w:rFonts w:ascii="Cambria Math" w:eastAsiaTheme="minorEastAsia" w:hAnsi="Cambria Math"/>
                              <w:sz w:val="20"/>
                              <w:lang w:eastAsia="zh-CN"/>
                            </w:rPr>
                            <m:t>∙p</m:t>
                          </m:r>
                          <m:r>
                            <w:rPr>
                              <w:rFonts w:ascii="Cambria Math" w:eastAsiaTheme="minorEastAsia"/>
                              <w:sz w:val="20"/>
                              <w:lang w:eastAsia="zh-CN"/>
                            </w:rPr>
                            <m:t>(0;</m:t>
                          </m:r>
                          <m:r>
                            <w:rPr>
                              <w:rFonts w:ascii="Cambria Math" w:eastAsiaTheme="minorEastAsia" w:hAnsi="Cambria Math"/>
                              <w:sz w:val="20"/>
                              <w:lang w:eastAsia="zh-CN"/>
                            </w:rPr>
                            <m:t>A</m:t>
                          </m:r>
                          <m:r>
                            <w:rPr>
                              <w:rFonts w:ascii="Cambria Math" w:eastAsiaTheme="minorEastAsia"/>
                              <w:sz w:val="20"/>
                              <w:lang w:eastAsia="zh-CN"/>
                            </w:rPr>
                            <m:t>,</m:t>
                          </m:r>
                        </w:ins>
                        <m:sSub>
                          <m:sSubPr>
                            <m:ctrlPr>
                              <w:ins w:id="226" w:author="Workman" w:date="2016-09-30T21:20:00Z">
                                <w:rPr>
                                  <w:rFonts w:ascii="Cambria Math" w:eastAsiaTheme="minorEastAsia" w:hAnsi="Cambria Math"/>
                                  <w:i/>
                                  <w:sz w:val="20"/>
                                  <w:lang w:eastAsia="zh-CN"/>
                                </w:rPr>
                              </w:ins>
                            </m:ctrlPr>
                          </m:sSubPr>
                          <m:e>
                            <w:ins w:id="227" w:author="Workman" w:date="2016-09-30T21:20:00Z">
                              <m:r>
                                <w:rPr>
                                  <w:rFonts w:ascii="Cambria Math" w:eastAsiaTheme="minorEastAsia" w:hAnsi="Cambria Math"/>
                                  <w:sz w:val="20"/>
                                  <w:lang w:eastAsia="zh-CN"/>
                                </w:rPr>
                                <m:t>T</m:t>
                              </m:r>
                            </w:ins>
                          </m:e>
                          <m:sub>
                            <w:ins w:id="228" w:author="Workman" w:date="2016-09-30T21:20:00Z">
                              <m:r>
                                <w:rPr>
                                  <w:rFonts w:ascii="Cambria Math" w:eastAsiaTheme="minorEastAsia"/>
                                  <w:sz w:val="20"/>
                                  <w:lang w:eastAsia="zh-CN"/>
                                </w:rPr>
                                <m:t>0</m:t>
                              </m:r>
                            </w:ins>
                          </m:sub>
                        </m:sSub>
                        <w:ins w:id="229" w:author="Workman" w:date="2016-09-30T21:20:00Z">
                          <m:r>
                            <w:rPr>
                              <w:rFonts w:ascii="Cambria Math" w:eastAsiaTheme="minorEastAsia"/>
                              <w:sz w:val="20"/>
                              <w:lang w:eastAsia="zh-CN"/>
                            </w:rPr>
                            <m:t>+</m:t>
                          </m:r>
                        </w:ins>
                        <m:sSub>
                          <m:sSubPr>
                            <m:ctrlPr>
                              <w:ins w:id="230" w:author="Workman" w:date="2016-09-30T21:20:00Z">
                                <w:rPr>
                                  <w:rFonts w:ascii="Cambria Math" w:eastAsiaTheme="minorEastAsia" w:hAnsi="Cambria Math"/>
                                  <w:i/>
                                  <w:sz w:val="20"/>
                                  <w:lang w:eastAsia="zh-CN"/>
                                </w:rPr>
                              </w:ins>
                            </m:ctrlPr>
                          </m:sSubPr>
                          <m:e>
                            <w:ins w:id="231" w:author="Workman" w:date="2016-09-30T21:20:00Z">
                              <m:r>
                                <w:rPr>
                                  <w:rFonts w:ascii="Cambria Math" w:eastAsiaTheme="minorEastAsia" w:hAnsi="Cambria Math"/>
                                  <w:sz w:val="20"/>
                                  <w:lang w:eastAsia="zh-CN"/>
                                </w:rPr>
                                <m:t>T</m:t>
                              </m:r>
                            </w:ins>
                          </m:e>
                          <m:sub>
                            <w:ins w:id="232" w:author="Workman" w:date="2016-09-30T21:20:00Z">
                              <m:r>
                                <w:rPr>
                                  <w:rFonts w:ascii="Cambria Math" w:eastAsiaTheme="minorEastAsia"/>
                                  <w:sz w:val="20"/>
                                  <w:lang w:eastAsia="zh-CN"/>
                                </w:rPr>
                                <m:t>1</m:t>
                              </m:r>
                            </w:ins>
                          </m:sub>
                        </m:sSub>
                        <w:ins w:id="233" w:author="Workman" w:date="2016-09-30T21:20:00Z">
                          <m:r>
                            <w:rPr>
                              <w:rFonts w:ascii="Cambria Math" w:eastAsiaTheme="minorEastAsia"/>
                              <w:sz w:val="20"/>
                              <w:lang w:eastAsia="zh-CN"/>
                            </w:rPr>
                            <m:t>)</m:t>
                          </m:r>
                        </w:ins>
                      </m:e>
                    </m:mr>
                    <m:mr>
                      <m:e>
                        <w:ins w:id="234" w:author="Workman" w:date="2016-09-30T21:20:00Z">
                          <m:r>
                            <w:rPr>
                              <w:rFonts w:ascii="Cambria Math" w:eastAsiaTheme="minorEastAsia" w:hAnsi="Cambria Math"/>
                              <w:sz w:val="20"/>
                              <w:lang w:eastAsia="zh-CN"/>
                            </w:rPr>
                            <m:t>p</m:t>
                          </m:r>
                        </w:ins>
                        <m:d>
                          <m:dPr>
                            <m:ctrlPr>
                              <w:ins w:id="235" w:author="Workman" w:date="2016-09-30T21:20:00Z">
                                <w:rPr>
                                  <w:rFonts w:ascii="Cambria Math" w:eastAsiaTheme="minorEastAsia" w:hAnsi="Cambria Math"/>
                                  <w:i/>
                                  <w:sz w:val="20"/>
                                  <w:lang w:eastAsia="zh-CN"/>
                                </w:rPr>
                              </w:ins>
                            </m:ctrlPr>
                          </m:dPr>
                          <m:e>
                            <w:ins w:id="236" w:author="Workman" w:date="2016-09-30T21:20:00Z">
                              <m:r>
                                <w:rPr>
                                  <w:rFonts w:ascii="Cambria Math" w:eastAsiaTheme="minorEastAsia" w:hAnsi="Cambria Math"/>
                                  <w:sz w:val="20"/>
                                  <w:lang w:eastAsia="zh-CN"/>
                                </w:rPr>
                                <m:t>t</m:t>
                              </m:r>
                              <m:r>
                                <w:rPr>
                                  <w:rFonts w:ascii="Cambria Math" w:eastAsiaTheme="minorEastAsia"/>
                                  <w:sz w:val="20"/>
                                  <w:lang w:eastAsia="zh-CN"/>
                                </w:rPr>
                                <m:t>+</m:t>
                              </m:r>
                            </w:ins>
                            <m:sSub>
                              <m:sSubPr>
                                <m:ctrlPr>
                                  <w:ins w:id="237" w:author="Workman" w:date="2016-09-30T21:20:00Z">
                                    <w:rPr>
                                      <w:rFonts w:ascii="Cambria Math" w:eastAsiaTheme="minorEastAsia" w:hAnsi="Cambria Math"/>
                                      <w:i/>
                                      <w:sz w:val="20"/>
                                      <w:lang w:eastAsia="zh-CN"/>
                                    </w:rPr>
                                  </w:ins>
                                </m:ctrlPr>
                              </m:sSubPr>
                              <m:e>
                                <w:ins w:id="238" w:author="Workman" w:date="2016-09-30T21:20:00Z">
                                  <m:r>
                                    <w:rPr>
                                      <w:rFonts w:ascii="Cambria Math" w:eastAsiaTheme="minorEastAsia" w:hAnsi="Cambria Math"/>
                                      <w:sz w:val="20"/>
                                      <w:lang w:eastAsia="zh-CN"/>
                                    </w:rPr>
                                    <m:t>T</m:t>
                                  </m:r>
                                </w:ins>
                              </m:e>
                              <m:sub>
                                <w:ins w:id="239" w:author="Workman" w:date="2016-09-30T21:20:00Z">
                                  <m:r>
                                    <w:rPr>
                                      <w:rFonts w:ascii="Cambria Math" w:eastAsiaTheme="minorEastAsia"/>
                                      <w:sz w:val="20"/>
                                      <w:lang w:eastAsia="zh-CN"/>
                                    </w:rPr>
                                    <m:t>1</m:t>
                                  </m:r>
                                </w:ins>
                              </m:sub>
                            </m:sSub>
                            <w:ins w:id="240" w:author="Workman" w:date="2016-09-30T21:20:00Z">
                              <m:r>
                                <w:rPr>
                                  <w:rFonts w:ascii="Cambria Math" w:eastAsiaTheme="minorEastAsia"/>
                                  <w:sz w:val="20"/>
                                  <w:lang w:eastAsia="zh-CN"/>
                                </w:rPr>
                                <m:t>;</m:t>
                              </m:r>
                              <m:r>
                                <w:rPr>
                                  <w:rFonts w:ascii="Cambria Math" w:eastAsiaTheme="minorEastAsia" w:hAnsi="Cambria Math"/>
                                  <w:sz w:val="20"/>
                                  <w:lang w:eastAsia="zh-CN"/>
                                </w:rPr>
                                <m:t>A</m:t>
                              </m:r>
                              <m:r>
                                <w:rPr>
                                  <w:rFonts w:ascii="Cambria Math" w:eastAsiaTheme="minorEastAsia"/>
                                  <w:sz w:val="20"/>
                                  <w:lang w:eastAsia="zh-CN"/>
                                </w:rPr>
                                <m:t>,</m:t>
                              </m:r>
                            </w:ins>
                            <m:sSub>
                              <m:sSubPr>
                                <m:ctrlPr>
                                  <w:ins w:id="241" w:author="Workman" w:date="2016-09-30T21:20:00Z">
                                    <w:rPr>
                                      <w:rFonts w:ascii="Cambria Math" w:eastAsiaTheme="minorEastAsia" w:hAnsi="Cambria Math"/>
                                      <w:i/>
                                      <w:sz w:val="20"/>
                                      <w:lang w:eastAsia="zh-CN"/>
                                    </w:rPr>
                                  </w:ins>
                                </m:ctrlPr>
                              </m:sSubPr>
                              <m:e>
                                <w:ins w:id="242" w:author="Workman" w:date="2016-09-30T21:20:00Z">
                                  <m:r>
                                    <w:rPr>
                                      <w:rFonts w:ascii="Cambria Math" w:eastAsiaTheme="minorEastAsia" w:hAnsi="Cambria Math"/>
                                      <w:sz w:val="20"/>
                                      <w:lang w:eastAsia="zh-CN"/>
                                    </w:rPr>
                                    <m:t>T</m:t>
                                  </m:r>
                                </w:ins>
                              </m:e>
                              <m:sub>
                                <w:ins w:id="243" w:author="Workman" w:date="2016-09-30T21:20:00Z">
                                  <m:r>
                                    <w:rPr>
                                      <w:rFonts w:ascii="Cambria Math" w:eastAsiaTheme="minorEastAsia"/>
                                      <w:sz w:val="20"/>
                                      <w:lang w:eastAsia="zh-CN"/>
                                    </w:rPr>
                                    <m:t>0</m:t>
                                  </m:r>
                                </w:ins>
                              </m:sub>
                            </m:sSub>
                            <w:ins w:id="244" w:author="Workman" w:date="2016-09-30T21:20:00Z">
                              <m:r>
                                <w:rPr>
                                  <w:rFonts w:ascii="Cambria Math" w:eastAsiaTheme="minorEastAsia"/>
                                  <w:sz w:val="20"/>
                                  <w:lang w:eastAsia="zh-CN"/>
                                </w:rPr>
                                <m:t>+</m:t>
                              </m:r>
                            </w:ins>
                            <m:sSub>
                              <m:sSubPr>
                                <m:ctrlPr>
                                  <w:ins w:id="245" w:author="Workman" w:date="2016-09-30T21:20:00Z">
                                    <w:rPr>
                                      <w:rFonts w:ascii="Cambria Math" w:eastAsiaTheme="minorEastAsia" w:hAnsi="Cambria Math"/>
                                      <w:i/>
                                      <w:sz w:val="20"/>
                                      <w:lang w:eastAsia="zh-CN"/>
                                    </w:rPr>
                                  </w:ins>
                                </m:ctrlPr>
                              </m:sSubPr>
                              <m:e>
                                <w:ins w:id="246" w:author="Workman" w:date="2016-09-30T21:20:00Z">
                                  <m:r>
                                    <w:rPr>
                                      <w:rFonts w:ascii="Cambria Math" w:eastAsiaTheme="minorEastAsia" w:hAnsi="Cambria Math"/>
                                      <w:sz w:val="20"/>
                                      <w:lang w:eastAsia="zh-CN"/>
                                    </w:rPr>
                                    <m:t>T</m:t>
                                  </m:r>
                                </w:ins>
                              </m:e>
                              <m:sub>
                                <w:ins w:id="247" w:author="Workman" w:date="2016-09-30T21:20:00Z">
                                  <m:r>
                                    <w:rPr>
                                      <w:rFonts w:ascii="Cambria Math" w:eastAsiaTheme="minorEastAsia"/>
                                      <w:sz w:val="20"/>
                                      <w:lang w:eastAsia="zh-CN"/>
                                    </w:rPr>
                                    <m:t>1</m:t>
                                  </m:r>
                                </w:ins>
                              </m:sub>
                            </m:sSub>
                          </m:e>
                        </m:d>
                      </m:e>
                    </m:mr>
                  </m:m>
                </m:e>
                <m:e>
                  <m:m>
                    <m:mPr>
                      <m:mcs>
                        <m:mc>
                          <m:mcPr>
                            <m:count m:val="1"/>
                            <m:mcJc m:val="center"/>
                          </m:mcPr>
                        </m:mc>
                      </m:mcs>
                      <m:ctrlPr>
                        <w:ins w:id="248" w:author="Workman" w:date="2016-09-30T21:20:00Z">
                          <w:rPr>
                            <w:rFonts w:ascii="Cambria Math" w:hAnsi="Cambria Math"/>
                            <w:i/>
                            <w:sz w:val="20"/>
                            <w:lang w:val="en-US"/>
                          </w:rPr>
                        </w:ins>
                      </m:ctrlPr>
                    </m:mPr>
                    <m:mr>
                      <m:e>
                        <w:ins w:id="249" w:author="Workman" w:date="2016-09-30T21:20:00Z">
                          <m:r>
                            <w:rPr>
                              <w:rFonts w:ascii="Cambria Math" w:eastAsiaTheme="minorEastAsia" w:hAnsi="Cambria Math"/>
                              <w:sz w:val="20"/>
                              <w:lang w:eastAsia="zh-CN"/>
                            </w:rPr>
                            <m:t>-</m:t>
                          </m:r>
                        </w:ins>
                        <m:sSub>
                          <m:sSubPr>
                            <m:ctrlPr>
                              <w:ins w:id="250" w:author="Workman" w:date="2016-09-30T21:20:00Z">
                                <w:rPr>
                                  <w:rFonts w:ascii="Cambria Math" w:eastAsiaTheme="minorEastAsia" w:hAnsi="Cambria Math"/>
                                  <w:i/>
                                  <w:sz w:val="20"/>
                                  <w:lang w:eastAsia="zh-CN"/>
                                </w:rPr>
                              </w:ins>
                            </m:ctrlPr>
                          </m:sSubPr>
                          <m:e>
                            <w:ins w:id="251" w:author="Workman" w:date="2016-09-30T21:20:00Z">
                              <m:r>
                                <w:rPr>
                                  <w:rFonts w:ascii="Cambria Math" w:eastAsiaTheme="minorEastAsia" w:hAnsi="Cambria Math"/>
                                  <w:sz w:val="20"/>
                                  <w:lang w:eastAsia="zh-CN"/>
                                </w:rPr>
                                <m:t>T</m:t>
                              </m:r>
                            </w:ins>
                          </m:e>
                          <m:sub>
                            <w:ins w:id="252" w:author="Workman" w:date="2016-09-30T21:20:00Z">
                              <m:r>
                                <w:rPr>
                                  <w:rFonts w:ascii="Cambria Math" w:eastAsiaTheme="minorEastAsia"/>
                                  <w:sz w:val="20"/>
                                  <w:lang w:eastAsia="zh-CN"/>
                                </w:rPr>
                                <m:t>1</m:t>
                              </m:r>
                            </w:ins>
                          </m:sub>
                        </m:sSub>
                        <w:ins w:id="253" w:author="Workman" w:date="2016-09-30T21:20:00Z">
                          <m:r>
                            <w:rPr>
                              <w:rFonts w:ascii="Cambria Math" w:eastAsiaTheme="minorEastAsia" w:hAnsi="Cambria Math"/>
                              <w:sz w:val="20"/>
                              <w:lang w:eastAsia="zh-CN"/>
                            </w:rPr>
                            <m:t>-</m:t>
                          </m:r>
                        </w:ins>
                        <m:sSub>
                          <m:sSubPr>
                            <m:ctrlPr>
                              <w:ins w:id="254" w:author="Workman" w:date="2016-09-30T21:20:00Z">
                                <w:rPr>
                                  <w:rFonts w:ascii="Cambria Math" w:eastAsiaTheme="minorEastAsia" w:hAnsi="Cambria Math"/>
                                  <w:i/>
                                  <w:sz w:val="20"/>
                                  <w:lang w:eastAsia="zh-CN"/>
                                </w:rPr>
                              </w:ins>
                            </m:ctrlPr>
                          </m:sSubPr>
                          <m:e>
                            <w:ins w:id="255" w:author="Workman" w:date="2016-09-30T21:20:00Z">
                              <m:r>
                                <w:rPr>
                                  <w:rFonts w:ascii="Cambria Math" w:eastAsiaTheme="minorEastAsia" w:hAnsi="Cambria Math"/>
                                  <w:sz w:val="20"/>
                                  <w:lang w:eastAsia="zh-CN"/>
                                </w:rPr>
                                <m:t>T</m:t>
                              </m:r>
                            </w:ins>
                          </m:e>
                          <m:sub>
                            <w:ins w:id="256" w:author="Workman" w:date="2016-09-30T21:20:00Z">
                              <m:r>
                                <w:rPr>
                                  <w:rFonts w:ascii="Cambria Math" w:eastAsiaTheme="minorEastAsia"/>
                                  <w:sz w:val="20"/>
                                  <w:lang w:eastAsia="zh-CN"/>
                                </w:rPr>
                                <m:t>2</m:t>
                              </m:r>
                            </w:ins>
                          </m:sub>
                        </m:sSub>
                        <w:ins w:id="257" w:author="Workman" w:date="2016-09-30T21:20:00Z">
                          <m:r>
                            <w:rPr>
                              <w:rFonts w:ascii="Cambria Math" w:eastAsiaTheme="minorEastAsia" w:hAnsi="Cambria Math"/>
                              <w:sz w:val="20"/>
                              <w:lang w:eastAsia="zh-CN"/>
                            </w:rPr>
                            <m:t>≤t</m:t>
                          </m:r>
                          <m:r>
                            <w:rPr>
                              <w:rFonts w:ascii="Cambria Math" w:eastAsiaTheme="minorEastAsia"/>
                              <w:sz w:val="20"/>
                              <w:lang w:eastAsia="zh-CN"/>
                            </w:rPr>
                            <m:t>&lt;</m:t>
                          </m:r>
                          <m:r>
                            <w:rPr>
                              <w:rFonts w:ascii="Cambria Math" w:eastAsiaTheme="minorEastAsia" w:hAnsi="Cambria Math"/>
                              <w:sz w:val="20"/>
                              <w:lang w:eastAsia="zh-CN"/>
                            </w:rPr>
                            <m:t>-</m:t>
                          </m:r>
                        </w:ins>
                        <m:sSub>
                          <m:sSubPr>
                            <m:ctrlPr>
                              <w:ins w:id="258" w:author="Workman" w:date="2016-09-30T21:20:00Z">
                                <w:rPr>
                                  <w:rFonts w:ascii="Cambria Math" w:eastAsiaTheme="minorEastAsia" w:hAnsi="Cambria Math"/>
                                  <w:i/>
                                  <w:sz w:val="20"/>
                                  <w:lang w:eastAsia="zh-CN"/>
                                </w:rPr>
                              </w:ins>
                            </m:ctrlPr>
                          </m:sSubPr>
                          <m:e>
                            <w:ins w:id="259" w:author="Workman" w:date="2016-09-30T21:20:00Z">
                              <m:r>
                                <w:rPr>
                                  <w:rFonts w:ascii="Cambria Math" w:eastAsiaTheme="minorEastAsia" w:hAnsi="Cambria Math"/>
                                  <w:sz w:val="20"/>
                                  <w:lang w:eastAsia="zh-CN"/>
                                </w:rPr>
                                <m:t>T</m:t>
                              </m:r>
                            </w:ins>
                          </m:e>
                          <m:sub>
                            <w:ins w:id="260" w:author="Workman" w:date="2016-09-30T21:20:00Z">
                              <m:r>
                                <w:rPr>
                                  <w:rFonts w:ascii="Cambria Math" w:eastAsiaTheme="minorEastAsia"/>
                                  <w:sz w:val="20"/>
                                  <w:lang w:eastAsia="zh-CN"/>
                                </w:rPr>
                                <m:t>1</m:t>
                              </m:r>
                            </w:ins>
                          </m:sub>
                        </m:sSub>
                      </m:e>
                    </m:mr>
                    <m:mr>
                      <m:e>
                        <w:ins w:id="261" w:author="Workman" w:date="2016-09-30T21:20:00Z">
                          <m:r>
                            <w:rPr>
                              <w:rFonts w:ascii="Cambria Math" w:eastAsiaTheme="minorEastAsia" w:hAnsi="Cambria Math"/>
                              <w:sz w:val="20"/>
                              <w:lang w:eastAsia="zh-CN"/>
                            </w:rPr>
                            <m:t>-</m:t>
                          </m:r>
                        </w:ins>
                        <m:sSub>
                          <m:sSubPr>
                            <m:ctrlPr>
                              <w:ins w:id="262" w:author="Workman" w:date="2016-09-30T21:20:00Z">
                                <w:rPr>
                                  <w:rFonts w:ascii="Cambria Math" w:eastAsiaTheme="minorEastAsia" w:hAnsi="Cambria Math"/>
                                  <w:i/>
                                  <w:sz w:val="20"/>
                                  <w:lang w:eastAsia="zh-CN"/>
                                </w:rPr>
                              </w:ins>
                            </m:ctrlPr>
                          </m:sSubPr>
                          <m:e>
                            <w:ins w:id="263" w:author="Workman" w:date="2016-09-30T21:20:00Z">
                              <m:r>
                                <w:rPr>
                                  <w:rFonts w:ascii="Cambria Math" w:eastAsiaTheme="minorEastAsia" w:hAnsi="Cambria Math"/>
                                  <w:sz w:val="20"/>
                                  <w:lang w:eastAsia="zh-CN"/>
                                </w:rPr>
                                <m:t>T</m:t>
                              </m:r>
                            </w:ins>
                          </m:e>
                          <m:sub>
                            <w:ins w:id="264" w:author="Workman" w:date="2016-09-30T21:20:00Z">
                              <m:r>
                                <w:rPr>
                                  <w:rFonts w:ascii="Cambria Math" w:eastAsiaTheme="minorEastAsia"/>
                                  <w:sz w:val="20"/>
                                  <w:lang w:eastAsia="zh-CN"/>
                                </w:rPr>
                                <m:t>1</m:t>
                              </m:r>
                            </w:ins>
                          </m:sub>
                        </m:sSub>
                        <w:ins w:id="265" w:author="Workman" w:date="2016-09-30T21:20:00Z">
                          <m:r>
                            <w:rPr>
                              <w:rFonts w:ascii="Cambria Math" w:eastAsiaTheme="minorEastAsia" w:hAnsi="Cambria Math"/>
                              <w:sz w:val="20"/>
                              <w:lang w:eastAsia="zh-CN"/>
                            </w:rPr>
                            <m:t>≤t</m:t>
                          </m:r>
                          <m:r>
                            <w:rPr>
                              <w:rFonts w:ascii="Cambria Math" w:eastAsiaTheme="minorEastAsia"/>
                              <w:sz w:val="20"/>
                              <w:lang w:eastAsia="zh-CN"/>
                            </w:rPr>
                            <m:t>&lt;</m:t>
                          </m:r>
                        </w:ins>
                        <m:sSub>
                          <m:sSubPr>
                            <m:ctrlPr>
                              <w:ins w:id="266" w:author="Workman" w:date="2016-09-30T21:20:00Z">
                                <w:rPr>
                                  <w:rFonts w:ascii="Cambria Math" w:eastAsiaTheme="minorEastAsia" w:hAnsi="Cambria Math"/>
                                  <w:i/>
                                  <w:sz w:val="20"/>
                                  <w:lang w:eastAsia="zh-CN"/>
                                </w:rPr>
                              </w:ins>
                            </m:ctrlPr>
                          </m:sSubPr>
                          <m:e>
                            <w:ins w:id="267" w:author="Workman" w:date="2016-09-30T21:20:00Z">
                              <m:r>
                                <w:rPr>
                                  <w:rFonts w:ascii="Cambria Math" w:eastAsiaTheme="minorEastAsia" w:hAnsi="Cambria Math"/>
                                  <w:sz w:val="20"/>
                                  <w:lang w:eastAsia="zh-CN"/>
                                </w:rPr>
                                <m:t>T</m:t>
                              </m:r>
                            </w:ins>
                          </m:e>
                          <m:sub>
                            <w:ins w:id="268" w:author="Workman" w:date="2016-09-30T21:20:00Z">
                              <m:r>
                                <w:rPr>
                                  <w:rFonts w:ascii="Cambria Math" w:eastAsiaTheme="minorEastAsia"/>
                                  <w:sz w:val="20"/>
                                  <w:lang w:eastAsia="zh-CN"/>
                                </w:rPr>
                                <m:t>0</m:t>
                              </m:r>
                            </w:ins>
                          </m:sub>
                        </m:sSub>
                      </m:e>
                    </m:mr>
                  </m:m>
                </m:e>
              </m:mr>
              <m:mr>
                <m:e>
                  <m:m>
                    <m:mPr>
                      <m:mcs>
                        <m:mc>
                          <m:mcPr>
                            <m:count m:val="1"/>
                            <m:mcJc m:val="center"/>
                          </m:mcPr>
                        </m:mc>
                      </m:mcs>
                      <m:ctrlPr>
                        <w:ins w:id="269" w:author="Workman" w:date="2016-09-30T21:20:00Z">
                          <w:rPr>
                            <w:rFonts w:ascii="Cambria Math" w:hAnsi="Cambria Math"/>
                            <w:i/>
                            <w:sz w:val="20"/>
                            <w:lang w:val="en-US"/>
                          </w:rPr>
                        </w:ins>
                      </m:ctrlPr>
                    </m:mPr>
                    <m:mr>
                      <m:e>
                        <w:ins w:id="270" w:author="Workman" w:date="2016-09-30T21:20:00Z">
                          <m:r>
                            <w:rPr>
                              <w:rFonts w:ascii="Cambria Math" w:eastAsia="Cambria Math" w:hAnsi="Cambria Math"/>
                              <w:sz w:val="20"/>
                            </w:rPr>
                            <m:t>w</m:t>
                          </m:r>
                        </w:ins>
                        <m:d>
                          <m:dPr>
                            <m:ctrlPr>
                              <w:ins w:id="271" w:author="Workman" w:date="2016-09-30T21:20:00Z">
                                <w:rPr>
                                  <w:rFonts w:ascii="Cambria Math" w:eastAsia="Cambria Math" w:hAnsi="Cambria Math"/>
                                  <w:i/>
                                  <w:sz w:val="20"/>
                                </w:rPr>
                              </w:ins>
                            </m:ctrlPr>
                          </m:dPr>
                          <m:e>
                            <m:sSub>
                              <m:sSubPr>
                                <m:ctrlPr>
                                  <w:ins w:id="272" w:author="Workman" w:date="2016-09-30T21:20:00Z">
                                    <w:rPr>
                                      <w:rFonts w:ascii="Cambria Math" w:eastAsiaTheme="minorEastAsia" w:hAnsi="Cambria Math"/>
                                      <w:i/>
                                      <w:sz w:val="20"/>
                                      <w:lang w:eastAsia="zh-CN"/>
                                    </w:rPr>
                                  </w:ins>
                                </m:ctrlPr>
                              </m:sSubPr>
                              <m:e>
                                <w:ins w:id="273" w:author="Workman" w:date="2016-09-30T21:20:00Z">
                                  <m:r>
                                    <w:rPr>
                                      <w:rFonts w:ascii="Cambria Math" w:eastAsiaTheme="minorEastAsia" w:hAnsi="Cambria Math"/>
                                      <w:sz w:val="20"/>
                                      <w:lang w:eastAsia="zh-CN"/>
                                    </w:rPr>
                                    <m:t>T</m:t>
                                  </m:r>
                                </w:ins>
                              </m:e>
                              <m:sub>
                                <w:ins w:id="274" w:author="Workman" w:date="2016-09-30T21:20:00Z">
                                  <m:r>
                                    <w:rPr>
                                      <w:rFonts w:ascii="Cambria Math" w:eastAsiaTheme="minorEastAsia"/>
                                      <w:sz w:val="20"/>
                                      <w:lang w:eastAsia="zh-CN"/>
                                    </w:rPr>
                                    <m:t>0</m:t>
                                  </m:r>
                                </w:ins>
                              </m:sub>
                            </m:sSub>
                            <w:ins w:id="275" w:author="Workman" w:date="2016-09-30T21:20:00Z">
                              <m:r>
                                <w:rPr>
                                  <w:rFonts w:ascii="Cambria Math" w:eastAsiaTheme="minorEastAsia" w:hAnsi="Cambria Math"/>
                                  <w:sz w:val="20"/>
                                  <w:lang w:eastAsia="zh-CN"/>
                                </w:rPr>
                                <m:t>-t</m:t>
                              </m:r>
                              <m:r>
                                <w:rPr>
                                  <w:rFonts w:ascii="Cambria Math" w:eastAsiaTheme="minorEastAsia"/>
                                  <w:sz w:val="20"/>
                                  <w:lang w:eastAsia="zh-CN"/>
                                </w:rPr>
                                <m:t>;</m:t>
                              </m:r>
                            </w:ins>
                            <m:sSub>
                              <m:sSubPr>
                                <m:ctrlPr>
                                  <w:ins w:id="276" w:author="Workman" w:date="2016-09-30T21:20:00Z">
                                    <w:rPr>
                                      <w:rFonts w:ascii="Cambria Math" w:eastAsiaTheme="minorEastAsia" w:hAnsi="Cambria Math"/>
                                      <w:i/>
                                      <w:sz w:val="20"/>
                                      <w:lang w:eastAsia="zh-CN"/>
                                    </w:rPr>
                                  </w:ins>
                                </m:ctrlPr>
                              </m:sSubPr>
                              <m:e>
                                <w:ins w:id="277" w:author="Workman" w:date="2016-09-30T21:20:00Z">
                                  <m:r>
                                    <w:rPr>
                                      <w:rFonts w:ascii="Cambria Math" w:eastAsiaTheme="minorEastAsia" w:hAnsi="Cambria Math"/>
                                      <w:sz w:val="20"/>
                                      <w:lang w:eastAsia="zh-CN"/>
                                    </w:rPr>
                                    <m:t>T</m:t>
                                  </m:r>
                                </w:ins>
                              </m:e>
                              <m:sub>
                                <w:ins w:id="278" w:author="Workman" w:date="2016-09-30T21:20:00Z">
                                  <m:r>
                                    <w:rPr>
                                      <w:rFonts w:ascii="Cambria Math" w:eastAsiaTheme="minorEastAsia"/>
                                      <w:sz w:val="20"/>
                                      <w:lang w:eastAsia="zh-CN"/>
                                    </w:rPr>
                                    <m:t>2</m:t>
                                  </m:r>
                                </w:ins>
                              </m:sub>
                            </m:sSub>
                          </m:e>
                        </m:d>
                        <w:ins w:id="279" w:author="Workman" w:date="2016-09-30T21:20:00Z">
                          <m:r>
                            <w:rPr>
                              <w:rFonts w:ascii="Cambria Math" w:eastAsiaTheme="minorEastAsia" w:hAnsi="Cambria Math"/>
                              <w:sz w:val="20"/>
                              <w:lang w:eastAsia="zh-CN"/>
                            </w:rPr>
                            <m:t>∙p</m:t>
                          </m:r>
                          <m:r>
                            <w:rPr>
                              <w:rFonts w:ascii="Cambria Math" w:eastAsiaTheme="minorEastAsia"/>
                              <w:sz w:val="20"/>
                              <w:lang w:eastAsia="zh-CN"/>
                            </w:rPr>
                            <m:t>(0;</m:t>
                          </m:r>
                          <m:r>
                            <w:rPr>
                              <w:rFonts w:ascii="Cambria Math" w:eastAsiaTheme="minorEastAsia" w:hAnsi="Cambria Math"/>
                              <w:sz w:val="20"/>
                              <w:lang w:eastAsia="zh-CN"/>
                            </w:rPr>
                            <m:t>A</m:t>
                          </m:r>
                          <m:r>
                            <w:rPr>
                              <w:rFonts w:ascii="Cambria Math" w:eastAsiaTheme="minorEastAsia"/>
                              <w:sz w:val="20"/>
                              <w:lang w:eastAsia="zh-CN"/>
                            </w:rPr>
                            <m:t>,</m:t>
                          </m:r>
                        </w:ins>
                        <m:sSub>
                          <m:sSubPr>
                            <m:ctrlPr>
                              <w:ins w:id="280" w:author="Workman" w:date="2016-09-30T21:20:00Z">
                                <w:rPr>
                                  <w:rFonts w:ascii="Cambria Math" w:eastAsiaTheme="minorEastAsia" w:hAnsi="Cambria Math"/>
                                  <w:i/>
                                  <w:sz w:val="20"/>
                                  <w:lang w:eastAsia="zh-CN"/>
                                </w:rPr>
                              </w:ins>
                            </m:ctrlPr>
                          </m:sSubPr>
                          <m:e>
                            <w:ins w:id="281" w:author="Workman" w:date="2016-09-30T21:20:00Z">
                              <m:r>
                                <w:rPr>
                                  <w:rFonts w:ascii="Cambria Math" w:eastAsiaTheme="minorEastAsia" w:hAnsi="Cambria Math"/>
                                  <w:sz w:val="20"/>
                                  <w:lang w:eastAsia="zh-CN"/>
                                </w:rPr>
                                <m:t>T</m:t>
                              </m:r>
                            </w:ins>
                          </m:e>
                          <m:sub>
                            <w:ins w:id="282" w:author="Workman" w:date="2016-09-30T21:20:00Z">
                              <m:r>
                                <w:rPr>
                                  <w:rFonts w:ascii="Cambria Math" w:eastAsiaTheme="minorEastAsia"/>
                                  <w:sz w:val="20"/>
                                  <w:lang w:eastAsia="zh-CN"/>
                                </w:rPr>
                                <m:t>0</m:t>
                              </m:r>
                            </w:ins>
                          </m:sub>
                        </m:sSub>
                        <w:ins w:id="283" w:author="Workman" w:date="2016-09-30T21:20:00Z">
                          <m:r>
                            <w:rPr>
                              <w:rFonts w:ascii="Cambria Math" w:eastAsiaTheme="minorEastAsia"/>
                              <w:sz w:val="20"/>
                              <w:lang w:eastAsia="zh-CN"/>
                            </w:rPr>
                            <m:t>+</m:t>
                          </m:r>
                        </w:ins>
                        <m:sSub>
                          <m:sSubPr>
                            <m:ctrlPr>
                              <w:ins w:id="284" w:author="Workman" w:date="2016-09-30T21:20:00Z">
                                <w:rPr>
                                  <w:rFonts w:ascii="Cambria Math" w:eastAsiaTheme="minorEastAsia" w:hAnsi="Cambria Math"/>
                                  <w:i/>
                                  <w:sz w:val="20"/>
                                  <w:lang w:eastAsia="zh-CN"/>
                                </w:rPr>
                              </w:ins>
                            </m:ctrlPr>
                          </m:sSubPr>
                          <m:e>
                            <w:ins w:id="285" w:author="Workman" w:date="2016-09-30T21:20:00Z">
                              <m:r>
                                <w:rPr>
                                  <w:rFonts w:ascii="Cambria Math" w:eastAsiaTheme="minorEastAsia" w:hAnsi="Cambria Math"/>
                                  <w:sz w:val="20"/>
                                  <w:lang w:eastAsia="zh-CN"/>
                                </w:rPr>
                                <m:t>T</m:t>
                              </m:r>
                            </w:ins>
                          </m:e>
                          <m:sub>
                            <w:ins w:id="286" w:author="Workman" w:date="2016-09-30T21:20:00Z">
                              <m:r>
                                <w:rPr>
                                  <w:rFonts w:ascii="Cambria Math" w:eastAsiaTheme="minorEastAsia"/>
                                  <w:sz w:val="20"/>
                                  <w:lang w:eastAsia="zh-CN"/>
                                </w:rPr>
                                <m:t>1</m:t>
                              </m:r>
                            </w:ins>
                          </m:sub>
                        </m:sSub>
                        <w:ins w:id="287" w:author="Workman" w:date="2016-09-30T21:20:00Z">
                          <m:r>
                            <w:rPr>
                              <w:rFonts w:ascii="Cambria Math" w:eastAsiaTheme="minorEastAsia"/>
                              <w:sz w:val="20"/>
                              <w:lang w:eastAsia="zh-CN"/>
                            </w:rPr>
                            <m:t>)</m:t>
                          </m:r>
                        </w:ins>
                      </m:e>
                    </m:mr>
                    <m:mr>
                      <m:e>
                        <w:ins w:id="288" w:author="Workman" w:date="2016-09-30T21:20:00Z">
                          <m:r>
                            <w:rPr>
                              <w:rFonts w:ascii="Cambria Math" w:hAnsi="Cambria Math"/>
                              <w:sz w:val="20"/>
                              <w:lang w:val="en-US"/>
                            </w:rPr>
                            <m:t>0</m:t>
                          </m:r>
                        </w:ins>
                      </m:e>
                    </m:mr>
                  </m:m>
                </m:e>
                <m:e>
                  <m:m>
                    <m:mPr>
                      <m:mcs>
                        <m:mc>
                          <m:mcPr>
                            <m:count m:val="1"/>
                            <m:mcJc m:val="center"/>
                          </m:mcPr>
                        </m:mc>
                      </m:mcs>
                      <m:ctrlPr>
                        <w:ins w:id="289" w:author="Workman" w:date="2016-09-30T21:20:00Z">
                          <w:rPr>
                            <w:rFonts w:ascii="Cambria Math" w:hAnsi="Cambria Math"/>
                            <w:i/>
                            <w:sz w:val="20"/>
                            <w:lang w:val="en-US"/>
                          </w:rPr>
                        </w:ins>
                      </m:ctrlPr>
                    </m:mPr>
                    <m:mr>
                      <m:e>
                        <w:ins w:id="290" w:author="Workman" w:date="2016-09-30T21:20:00Z">
                          <m:r>
                            <w:rPr>
                              <w:rFonts w:ascii="Cambria Math" w:eastAsia="Cambria Math"/>
                              <w:sz w:val="20"/>
                            </w:rPr>
                            <m:t xml:space="preserve"> </m:t>
                          </m:r>
                        </w:ins>
                        <m:sSub>
                          <m:sSubPr>
                            <m:ctrlPr>
                              <w:ins w:id="291" w:author="Workman" w:date="2016-09-30T21:20:00Z">
                                <w:rPr>
                                  <w:rFonts w:ascii="Cambria Math" w:eastAsiaTheme="minorEastAsia" w:hAnsi="Cambria Math"/>
                                  <w:i/>
                                  <w:sz w:val="20"/>
                                  <w:lang w:eastAsia="zh-CN"/>
                                </w:rPr>
                              </w:ins>
                            </m:ctrlPr>
                          </m:sSubPr>
                          <m:e>
                            <w:ins w:id="292" w:author="Workman" w:date="2016-09-30T21:20:00Z">
                              <m:r>
                                <w:rPr>
                                  <w:rFonts w:ascii="Cambria Math" w:eastAsiaTheme="minorEastAsia" w:hAnsi="Cambria Math"/>
                                  <w:sz w:val="20"/>
                                  <w:lang w:eastAsia="zh-CN"/>
                                </w:rPr>
                                <m:t>T</m:t>
                              </m:r>
                            </w:ins>
                          </m:e>
                          <m:sub>
                            <w:ins w:id="293" w:author="Workman" w:date="2016-09-30T21:20:00Z">
                              <m:r>
                                <w:rPr>
                                  <w:rFonts w:ascii="Cambria Math" w:eastAsiaTheme="minorEastAsia"/>
                                  <w:sz w:val="20"/>
                                  <w:lang w:eastAsia="zh-CN"/>
                                </w:rPr>
                                <m:t>0</m:t>
                              </m:r>
                            </w:ins>
                          </m:sub>
                        </m:sSub>
                        <w:ins w:id="294" w:author="Workman" w:date="2016-09-30T21:20:00Z">
                          <m:r>
                            <w:rPr>
                              <w:rFonts w:ascii="Cambria Math" w:eastAsiaTheme="minorEastAsia" w:hAnsi="Cambria Math"/>
                              <w:sz w:val="20"/>
                              <w:lang w:eastAsia="zh-CN"/>
                            </w:rPr>
                            <m:t>≤t</m:t>
                          </m:r>
                          <m:r>
                            <w:rPr>
                              <w:rFonts w:ascii="Cambria Math" w:eastAsiaTheme="minorEastAsia"/>
                              <w:sz w:val="20"/>
                              <w:lang w:eastAsia="zh-CN"/>
                            </w:rPr>
                            <m:t>&lt;</m:t>
                          </m:r>
                        </w:ins>
                        <m:sSub>
                          <m:sSubPr>
                            <m:ctrlPr>
                              <w:ins w:id="295" w:author="Workman" w:date="2016-09-30T21:20:00Z">
                                <w:rPr>
                                  <w:rFonts w:ascii="Cambria Math" w:eastAsiaTheme="minorEastAsia" w:hAnsi="Cambria Math"/>
                                  <w:i/>
                                  <w:sz w:val="20"/>
                                  <w:lang w:eastAsia="zh-CN"/>
                                </w:rPr>
                              </w:ins>
                            </m:ctrlPr>
                          </m:sSubPr>
                          <m:e>
                            <w:ins w:id="296" w:author="Workman" w:date="2016-09-30T21:20:00Z">
                              <m:r>
                                <w:rPr>
                                  <w:rFonts w:ascii="Cambria Math" w:eastAsiaTheme="minorEastAsia" w:hAnsi="Cambria Math"/>
                                  <w:sz w:val="20"/>
                                  <w:lang w:eastAsia="zh-CN"/>
                                </w:rPr>
                                <m:t>T</m:t>
                              </m:r>
                            </w:ins>
                          </m:e>
                          <m:sub>
                            <w:ins w:id="297" w:author="Workman" w:date="2016-09-30T21:20:00Z">
                              <m:r>
                                <w:rPr>
                                  <w:rFonts w:ascii="Cambria Math" w:eastAsiaTheme="minorEastAsia"/>
                                  <w:sz w:val="20"/>
                                  <w:lang w:eastAsia="zh-CN"/>
                                </w:rPr>
                                <m:t>0</m:t>
                              </m:r>
                            </w:ins>
                          </m:sub>
                        </m:sSub>
                        <w:ins w:id="298" w:author="Workman" w:date="2016-09-30T21:20:00Z">
                          <m:r>
                            <w:rPr>
                              <w:rFonts w:ascii="Cambria Math" w:eastAsiaTheme="minorEastAsia"/>
                              <w:sz w:val="20"/>
                              <w:lang w:eastAsia="zh-CN"/>
                            </w:rPr>
                            <m:t>+</m:t>
                          </m:r>
                        </w:ins>
                        <m:sSub>
                          <m:sSubPr>
                            <m:ctrlPr>
                              <w:ins w:id="299" w:author="Workman" w:date="2016-09-30T21:20:00Z">
                                <w:rPr>
                                  <w:rFonts w:ascii="Cambria Math" w:eastAsiaTheme="minorEastAsia" w:hAnsi="Cambria Math"/>
                                  <w:i/>
                                  <w:sz w:val="20"/>
                                  <w:lang w:eastAsia="zh-CN"/>
                                </w:rPr>
                              </w:ins>
                            </m:ctrlPr>
                          </m:sSubPr>
                          <m:e>
                            <w:ins w:id="300" w:author="Workman" w:date="2016-09-30T21:20:00Z">
                              <m:r>
                                <w:rPr>
                                  <w:rFonts w:ascii="Cambria Math" w:eastAsiaTheme="minorEastAsia" w:hAnsi="Cambria Math"/>
                                  <w:sz w:val="20"/>
                                  <w:lang w:eastAsia="zh-CN"/>
                                </w:rPr>
                                <m:t>T</m:t>
                              </m:r>
                            </w:ins>
                          </m:e>
                          <m:sub>
                            <w:ins w:id="301" w:author="Workman" w:date="2016-09-30T21:20:00Z">
                              <m:r>
                                <w:rPr>
                                  <w:rFonts w:ascii="Cambria Math" w:eastAsiaTheme="minorEastAsia"/>
                                  <w:sz w:val="20"/>
                                  <w:lang w:eastAsia="zh-CN"/>
                                </w:rPr>
                                <m:t>2</m:t>
                              </m:r>
                            </w:ins>
                          </m:sub>
                        </m:sSub>
                      </m:e>
                    </m:mr>
                    <m:mr>
                      <m:e>
                        <w:ins w:id="302" w:author="Workman" w:date="2016-09-30T21:20:00Z">
                          <m:r>
                            <w:rPr>
                              <w:rFonts w:ascii="Cambria Math" w:hAnsi="Cambria Math"/>
                              <w:sz w:val="20"/>
                              <w:lang w:val="en-US"/>
                            </w:rPr>
                            <m:t>otherwise</m:t>
                          </m:r>
                        </w:ins>
                      </m:e>
                    </m:mr>
                  </m:m>
                </m:e>
              </m:mr>
            </m:m>
          </m:e>
        </m:d>
      </m:oMath>
      <w:ins w:id="303" w:author="Workman" w:date="2016-09-30T21:20:00Z">
        <w:r>
          <w:rPr>
            <w:sz w:val="20"/>
            <w:lang w:val="en-US"/>
          </w:rPr>
          <w:t xml:space="preserve">                   </w:t>
        </w:r>
        <w:r w:rsidRPr="002F6C4D">
          <w:rPr>
            <w:sz w:val="20"/>
            <w:lang w:val="en-US"/>
          </w:rPr>
          <w:t>(6.1.2.x-4)</w:t>
        </w:r>
      </w:ins>
    </w:p>
    <w:p w:rsidR="008731BF" w:rsidRPr="002F6C4D" w:rsidRDefault="008731BF" w:rsidP="00C86048">
      <w:pPr>
        <w:spacing w:before="120" w:after="120" w:afterAutospacing="0"/>
        <w:ind w:right="180"/>
        <w:outlineLvl w:val="1"/>
        <w:rPr>
          <w:ins w:id="304" w:author="Workman" w:date="2016-09-30T21:20:00Z"/>
          <w:sz w:val="20"/>
          <w:lang w:val="en-US"/>
        </w:rPr>
      </w:pPr>
      <w:ins w:id="305" w:author="Workman" w:date="2016-09-30T21:20:00Z">
        <w:r w:rsidRPr="002F6C4D">
          <w:rPr>
            <w:sz w:val="20"/>
            <w:lang w:val="en-US"/>
          </w:rPr>
          <w:t xml:space="preserve">where </w:t>
        </w:r>
        <m:oMath>
          <m:r>
            <w:rPr>
              <w:rFonts w:ascii="Cambria Math" w:eastAsiaTheme="minorEastAsia" w:hAnsi="Cambria Math"/>
              <w:sz w:val="20"/>
              <w:lang w:eastAsia="zh-CN"/>
            </w:rPr>
            <m:t>p</m:t>
          </m:r>
          <m:d>
            <m:dPr>
              <m:ctrlPr>
                <w:rPr>
                  <w:rFonts w:ascii="Cambria Math" w:eastAsiaTheme="minorEastAsia" w:hAnsi="Cambria Math"/>
                  <w:i/>
                  <w:sz w:val="20"/>
                  <w:lang w:eastAsia="zh-CN"/>
                </w:rPr>
              </m:ctrlPr>
            </m:dPr>
            <m:e>
              <m:r>
                <w:rPr>
                  <w:rFonts w:ascii="Cambria Math" w:eastAsiaTheme="minorEastAsia" w:hAnsi="Cambria Math"/>
                  <w:sz w:val="20"/>
                  <w:lang w:eastAsia="zh-CN"/>
                </w:rPr>
                <m:t>t</m:t>
              </m:r>
              <m:r>
                <w:rPr>
                  <w:rFonts w:ascii="Cambria Math" w:eastAsiaTheme="minorEastAsia"/>
                  <w:sz w:val="20"/>
                  <w:lang w:eastAsia="zh-CN"/>
                </w:rPr>
                <m:t>;</m:t>
              </m:r>
              <m:r>
                <w:rPr>
                  <w:rFonts w:ascii="Cambria Math" w:eastAsiaTheme="minorEastAsia" w:hAnsi="Cambria Math"/>
                  <w:sz w:val="20"/>
                  <w:lang w:eastAsia="zh-CN"/>
                </w:rPr>
                <m:t>A</m:t>
              </m:r>
              <m:r>
                <w:rPr>
                  <w:rFonts w:ascii="Cambria Math" w:eastAsiaTheme="minorEastAsia"/>
                  <w:sz w:val="20"/>
                  <w:lang w:eastAsia="zh-CN"/>
                </w:rPr>
                <m:t>,</m:t>
              </m:r>
              <m:r>
                <w:rPr>
                  <w:rFonts w:ascii="Cambria Math" w:eastAsiaTheme="minorEastAsia" w:hAnsi="Cambria Math"/>
                  <w:sz w:val="20"/>
                  <w:lang w:eastAsia="zh-CN"/>
                </w:rPr>
                <m:t>L</m:t>
              </m:r>
            </m:e>
          </m:d>
          <m:r>
            <w:rPr>
              <w:rFonts w:ascii="Cambria Math" w:eastAsiaTheme="minorEastAsia"/>
              <w:sz w:val="20"/>
              <w:lang w:eastAsia="zh-CN"/>
            </w:rPr>
            <m:t>=</m:t>
          </m:r>
          <m:func>
            <m:funcPr>
              <m:ctrlPr>
                <w:rPr>
                  <w:rFonts w:ascii="Cambria Math" w:eastAsiaTheme="minorEastAsia" w:hAnsi="Cambria Math"/>
                  <w:i/>
                  <w:sz w:val="20"/>
                  <w:lang w:eastAsia="zh-CN"/>
                </w:rPr>
              </m:ctrlPr>
            </m:funcPr>
            <m:fName>
              <m:r>
                <m:rPr>
                  <m:sty m:val="p"/>
                </m:rPr>
                <w:rPr>
                  <w:rFonts w:ascii="Cambria Math" w:eastAsiaTheme="minorEastAsia"/>
                  <w:sz w:val="20"/>
                  <w:lang w:eastAsia="zh-CN"/>
                </w:rPr>
                <m:t>cos</m:t>
              </m:r>
            </m:fName>
            <m:e>
              <m:d>
                <m:dPr>
                  <m:ctrlPr>
                    <w:rPr>
                      <w:rFonts w:ascii="Cambria Math" w:eastAsiaTheme="minorEastAsia" w:hAnsi="Cambria Math"/>
                      <w:i/>
                      <w:sz w:val="20"/>
                      <w:lang w:eastAsia="zh-CN"/>
                    </w:rPr>
                  </m:ctrlPr>
                </m:dPr>
                <m:e>
                  <m:f>
                    <m:fPr>
                      <m:ctrlPr>
                        <w:rPr>
                          <w:rFonts w:ascii="Cambria Math" w:eastAsiaTheme="minorEastAsia" w:hAnsi="Cambria Math"/>
                          <w:i/>
                          <w:sz w:val="20"/>
                          <w:lang w:eastAsia="zh-CN"/>
                        </w:rPr>
                      </m:ctrlPr>
                    </m:fPr>
                    <m:num>
                      <m:d>
                        <m:dPr>
                          <m:ctrlPr>
                            <w:rPr>
                              <w:rFonts w:ascii="Cambria Math" w:eastAsiaTheme="minorEastAsia" w:hAnsi="Cambria Math"/>
                              <w:i/>
                              <w:sz w:val="20"/>
                              <w:lang w:eastAsia="zh-CN"/>
                            </w:rPr>
                          </m:ctrlPr>
                        </m:dPr>
                        <m:e>
                          <m:r>
                            <w:rPr>
                              <w:rFonts w:ascii="Cambria Math" w:eastAsiaTheme="minorEastAsia" w:hAnsi="Cambria Math"/>
                              <w:sz w:val="20"/>
                              <w:lang w:eastAsia="zh-CN"/>
                            </w:rPr>
                            <m:t>t</m:t>
                          </m:r>
                          <m:r>
                            <w:rPr>
                              <w:rFonts w:eastAsiaTheme="minorEastAsia"/>
                              <w:sz w:val="20"/>
                              <w:lang w:eastAsia="zh-CN"/>
                            </w:rPr>
                            <m:t>-</m:t>
                          </m:r>
                          <m:f>
                            <m:fPr>
                              <m:type m:val="lin"/>
                              <m:ctrlPr>
                                <w:rPr>
                                  <w:rFonts w:ascii="Cambria Math" w:eastAsiaTheme="minorEastAsia" w:hAnsi="Cambria Math"/>
                                  <w:i/>
                                  <w:sz w:val="20"/>
                                  <w:lang w:eastAsia="zh-CN"/>
                                </w:rPr>
                              </m:ctrlPr>
                            </m:fPr>
                            <m:num>
                              <m:r>
                                <w:rPr>
                                  <w:rFonts w:ascii="Cambria Math" w:eastAsiaTheme="minorEastAsia" w:hAnsi="Cambria Math"/>
                                  <w:sz w:val="20"/>
                                  <w:lang w:eastAsia="zh-CN"/>
                                </w:rPr>
                                <m:t>L</m:t>
                              </m:r>
                            </m:num>
                            <m:den>
                              <m:r>
                                <w:rPr>
                                  <w:rFonts w:ascii="Cambria Math" w:eastAsiaTheme="minorEastAsia"/>
                                  <w:sz w:val="20"/>
                                  <w:lang w:eastAsia="zh-CN"/>
                                </w:rPr>
                                <m:t>2</m:t>
                              </m:r>
                            </m:den>
                          </m:f>
                        </m:e>
                      </m:d>
                      <m:r>
                        <w:rPr>
                          <w:rFonts w:ascii="Cambria Math" w:eastAsiaTheme="minorEastAsia" w:hAnsi="Cambria Math"/>
                          <w:sz w:val="20"/>
                          <w:lang w:eastAsia="zh-CN"/>
                        </w:rPr>
                        <m:t>π</m:t>
                      </m:r>
                    </m:num>
                    <m:den>
                      <m:r>
                        <w:rPr>
                          <w:rFonts w:ascii="Cambria Math" w:eastAsiaTheme="minorEastAsia" w:hAnsi="Cambria Math"/>
                          <w:sz w:val="20"/>
                          <w:lang w:eastAsia="zh-CN"/>
                        </w:rPr>
                        <m:t>A</m:t>
                      </m:r>
                      <m:r>
                        <w:rPr>
                          <w:rFonts w:eastAsiaTheme="minorEastAsia"/>
                          <w:sz w:val="20"/>
                          <w:lang w:eastAsia="zh-CN"/>
                        </w:rPr>
                        <m:t>∙</m:t>
                      </m:r>
                      <m:r>
                        <w:rPr>
                          <w:rFonts w:ascii="Cambria Math" w:eastAsiaTheme="minorEastAsia" w:hAnsi="Cambria Math"/>
                          <w:sz w:val="20"/>
                          <w:lang w:eastAsia="zh-CN"/>
                        </w:rPr>
                        <m:t>L</m:t>
                      </m:r>
                    </m:den>
                  </m:f>
                </m:e>
              </m:d>
            </m:e>
          </m:func>
        </m:oMath>
        <w:r w:rsidRPr="002F6C4D">
          <w:rPr>
            <w:sz w:val="20"/>
            <w:lang w:eastAsia="zh-CN"/>
          </w:rPr>
          <w:t xml:space="preserve"> for </w:t>
        </w:r>
        <m:oMath>
          <m:r>
            <w:rPr>
              <w:rFonts w:ascii="Cambria Math" w:eastAsiaTheme="minorEastAsia"/>
              <w:sz w:val="20"/>
              <w:lang w:eastAsia="zh-CN"/>
            </w:rPr>
            <m:t xml:space="preserve">0 </m:t>
          </m:r>
          <m:r>
            <w:rPr>
              <w:rFonts w:ascii="Cambria Math" w:eastAsiaTheme="minorEastAsia"/>
              <w:sz w:val="20"/>
              <w:lang w:eastAsia="zh-CN"/>
            </w:rPr>
            <m:t>≤</m:t>
          </m:r>
          <m:r>
            <w:rPr>
              <w:rFonts w:ascii="Cambria Math" w:eastAsiaTheme="minorEastAsia" w:hAnsi="Cambria Math"/>
              <w:sz w:val="20"/>
              <w:lang w:eastAsia="zh-CN"/>
            </w:rPr>
            <m:t>t</m:t>
          </m:r>
          <m:r>
            <w:rPr>
              <w:rFonts w:ascii="Cambria Math" w:eastAsiaTheme="minorEastAsia"/>
              <w:sz w:val="20"/>
              <w:lang w:eastAsia="zh-CN"/>
            </w:rPr>
            <m:t>&lt;</m:t>
          </m:r>
          <m:r>
            <w:rPr>
              <w:rFonts w:ascii="Cambria Math" w:eastAsiaTheme="minorEastAsia" w:hAnsi="Cambria Math"/>
              <w:sz w:val="20"/>
              <w:lang w:eastAsia="zh-CN"/>
            </w:rPr>
            <m:t>L</m:t>
          </m:r>
        </m:oMath>
        <w:r>
          <w:rPr>
            <w:sz w:val="20"/>
            <w:lang w:val="en-US"/>
          </w:rPr>
          <w:t>,</w:t>
        </w:r>
        <w:r w:rsidRPr="002F6C4D">
          <w:rPr>
            <w:sz w:val="20"/>
            <w:lang w:val="en-US"/>
          </w:rPr>
          <w:t xml:space="preserve"> </w:t>
        </w:r>
        <m:oMath>
          <m:r>
            <w:rPr>
              <w:rFonts w:ascii="Cambria Math" w:hAnsi="Cambria Math"/>
              <w:sz w:val="20"/>
              <w:lang w:val="en-US"/>
            </w:rPr>
            <m:t>w</m:t>
          </m:r>
          <m:d>
            <m:dPr>
              <m:ctrlPr>
                <w:rPr>
                  <w:rFonts w:ascii="Cambria Math" w:hAnsi="Cambria Math"/>
                  <w:i/>
                  <w:sz w:val="20"/>
                  <w:lang w:val="en-US"/>
                </w:rPr>
              </m:ctrlPr>
            </m:dPr>
            <m:e>
              <m:r>
                <w:rPr>
                  <w:rFonts w:ascii="Cambria Math" w:hAnsi="Cambria Math"/>
                  <w:sz w:val="20"/>
                  <w:lang w:val="en-US"/>
                </w:rPr>
                <m:t>t</m:t>
              </m:r>
              <m:r>
                <w:rPr>
                  <w:rFonts w:ascii="Cambria Math"/>
                  <w:sz w:val="20"/>
                  <w:lang w:val="en-US"/>
                </w:rPr>
                <m:t>;</m:t>
              </m:r>
              <m:r>
                <w:rPr>
                  <w:rFonts w:ascii="Cambria Math" w:hAnsi="Cambria Math"/>
                  <w:sz w:val="20"/>
                  <w:lang w:val="en-US"/>
                </w:rPr>
                <m:t>x</m:t>
              </m:r>
            </m:e>
          </m:d>
          <m:r>
            <w:rPr>
              <w:rFonts w:ascii="Cambria Math"/>
              <w:sz w:val="20"/>
              <w:lang w:val="en-US"/>
            </w:rPr>
            <m:t>=</m:t>
          </m:r>
          <m:f>
            <m:fPr>
              <m:ctrlPr>
                <w:rPr>
                  <w:rFonts w:ascii="Cambria Math" w:hAnsi="Cambria Math"/>
                  <w:i/>
                  <w:sz w:val="20"/>
                  <w:lang w:val="en-US"/>
                </w:rPr>
              </m:ctrlPr>
            </m:fPr>
            <m:num>
              <m:r>
                <w:rPr>
                  <w:rFonts w:ascii="Cambria Math"/>
                  <w:sz w:val="20"/>
                  <w:lang w:val="en-US"/>
                </w:rPr>
                <m:t>1</m:t>
              </m:r>
            </m:num>
            <m:den>
              <m:r>
                <w:rPr>
                  <w:rFonts w:ascii="Cambria Math"/>
                  <w:sz w:val="20"/>
                  <w:lang w:val="en-US"/>
                </w:rPr>
                <m:t>2</m:t>
              </m:r>
            </m:den>
          </m:f>
          <m:d>
            <m:dPr>
              <m:begChr m:val="["/>
              <m:endChr m:val="]"/>
              <m:ctrlPr>
                <w:rPr>
                  <w:rFonts w:ascii="Cambria Math" w:hAnsi="Cambria Math"/>
                  <w:i/>
                  <w:sz w:val="20"/>
                  <w:lang w:val="en-US"/>
                </w:rPr>
              </m:ctrlPr>
            </m:dPr>
            <m:e>
              <m:r>
                <w:rPr>
                  <w:rFonts w:ascii="Cambria Math"/>
                  <w:sz w:val="20"/>
                  <w:lang w:val="en-US"/>
                </w:rPr>
                <m:t>1+</m:t>
              </m:r>
              <m:func>
                <m:funcPr>
                  <m:ctrlPr>
                    <w:rPr>
                      <w:rFonts w:ascii="Cambria Math" w:hAnsi="Cambria Math"/>
                      <w:i/>
                      <w:sz w:val="20"/>
                      <w:lang w:val="en-US"/>
                    </w:rPr>
                  </m:ctrlPr>
                </m:funcPr>
                <m:fName>
                  <m:r>
                    <m:rPr>
                      <m:sty m:val="p"/>
                    </m:rPr>
                    <w:rPr>
                      <w:rFonts w:ascii="Cambria Math"/>
                      <w:sz w:val="20"/>
                    </w:rPr>
                    <m:t>cos</m:t>
                  </m:r>
                </m:fName>
                <m:e>
                  <m:d>
                    <m:dPr>
                      <m:ctrlPr>
                        <w:rPr>
                          <w:rFonts w:ascii="Cambria Math" w:hAnsi="Cambria Math"/>
                          <w:i/>
                          <w:sz w:val="20"/>
                          <w:lang w:val="en-US"/>
                        </w:rPr>
                      </m:ctrlPr>
                    </m:dPr>
                    <m:e>
                      <m:f>
                        <m:fPr>
                          <m:ctrlPr>
                            <w:rPr>
                              <w:rFonts w:ascii="Cambria Math" w:hAnsi="Cambria Math"/>
                              <w:i/>
                              <w:sz w:val="20"/>
                              <w:lang w:val="en-US"/>
                            </w:rPr>
                          </m:ctrlPr>
                        </m:fPr>
                        <m:num>
                          <m:r>
                            <w:rPr>
                              <w:rFonts w:ascii="Cambria Math" w:hAnsi="Cambria Math"/>
                              <w:sz w:val="20"/>
                              <w:lang w:val="en-US"/>
                            </w:rPr>
                            <m:t>tπ</m:t>
                          </m:r>
                        </m:num>
                        <m:den>
                          <m:r>
                            <w:rPr>
                              <w:rFonts w:ascii="Cambria Math" w:hAnsi="Cambria Math"/>
                              <w:sz w:val="20"/>
                              <w:lang w:val="en-US"/>
                            </w:rPr>
                            <m:t>x</m:t>
                          </m:r>
                        </m:den>
                      </m:f>
                    </m:e>
                  </m:d>
                </m:e>
              </m:func>
            </m:e>
          </m:d>
        </m:oMath>
        <w:r w:rsidRPr="002F6C4D">
          <w:rPr>
            <w:sz w:val="20"/>
            <w:lang w:val="en-US"/>
          </w:rPr>
          <w:t xml:space="preserve"> for </w:t>
        </w:r>
        <m:oMath>
          <m:r>
            <w:rPr>
              <w:rFonts w:eastAsiaTheme="minorEastAsia"/>
              <w:sz w:val="20"/>
              <w:lang w:eastAsia="zh-CN"/>
            </w:rPr>
            <m:t>-</m:t>
          </m:r>
          <m:r>
            <w:rPr>
              <w:rFonts w:ascii="Cambria Math" w:eastAsiaTheme="minorEastAsia" w:hAnsi="Cambria Math"/>
              <w:sz w:val="20"/>
              <w:lang w:eastAsia="zh-CN"/>
            </w:rPr>
            <m:t>x</m:t>
          </m:r>
          <m:r>
            <w:rPr>
              <w:rFonts w:eastAsiaTheme="minorEastAsia"/>
              <w:sz w:val="20"/>
              <w:lang w:eastAsia="zh-CN"/>
            </w:rPr>
            <m:t>≤</m:t>
          </m:r>
          <m:r>
            <w:rPr>
              <w:rFonts w:ascii="Cambria Math" w:eastAsiaTheme="minorEastAsia" w:hAnsi="Cambria Math"/>
              <w:sz w:val="20"/>
              <w:lang w:eastAsia="zh-CN"/>
            </w:rPr>
            <m:t>t</m:t>
          </m:r>
          <m:r>
            <w:rPr>
              <w:rFonts w:ascii="Cambria Math" w:eastAsiaTheme="minorEastAsia"/>
              <w:sz w:val="20"/>
              <w:lang w:eastAsia="zh-CN"/>
            </w:rPr>
            <m:t>&lt;0</m:t>
          </m:r>
        </m:oMath>
        <w:r>
          <w:rPr>
            <w:sz w:val="20"/>
            <w:lang w:eastAsia="zh-CN"/>
          </w:rPr>
          <w:t xml:space="preserve"> and </w:t>
        </w:r>
        <m:oMath>
          <m:sSub>
            <m:sSubPr>
              <m:ctrlPr>
                <w:rPr>
                  <w:rFonts w:ascii="Cambria Math" w:hAnsi="Cambria Math"/>
                  <w:i/>
                  <w:sz w:val="20"/>
                  <w:lang w:eastAsia="zh-CN"/>
                </w:rPr>
              </m:ctrlPr>
            </m:sSubPr>
            <m:e>
              <m:r>
                <w:rPr>
                  <w:rFonts w:ascii="Cambria Math" w:hAnsi="Cambria Math"/>
                  <w:sz w:val="20"/>
                  <w:lang w:eastAsia="zh-CN"/>
                </w:rPr>
                <m:t>T</m:t>
              </m:r>
            </m:e>
            <m:sub>
              <m:r>
                <w:rPr>
                  <w:rFonts w:ascii="Cambria Math" w:hAnsi="Cambria Math"/>
                  <w:sz w:val="20"/>
                  <w:lang w:eastAsia="zh-CN"/>
                </w:rPr>
                <m:t>0</m:t>
              </m:r>
            </m:sub>
          </m:sSub>
          <m:r>
            <w:rPr>
              <w:rFonts w:ascii="Cambria Math" w:hAnsi="Cambria Math"/>
              <w:sz w:val="20"/>
              <w:lang w:eastAsia="zh-CN"/>
            </w:rPr>
            <m:t>=</m:t>
          </m:r>
          <m:f>
            <m:fPr>
              <m:type m:val="lin"/>
              <m:ctrlPr>
                <w:rPr>
                  <w:rFonts w:ascii="Cambria Math" w:hAnsi="Cambria Math"/>
                  <w:i/>
                  <w:sz w:val="20"/>
                  <w:lang w:eastAsia="zh-CN"/>
                </w:rPr>
              </m:ctrlPr>
            </m:fPr>
            <m:num>
              <m:r>
                <w:rPr>
                  <w:rFonts w:ascii="Cambria Math" w:hAnsi="Cambria Math"/>
                  <w:sz w:val="20"/>
                  <w:lang w:eastAsia="zh-CN"/>
                </w:rPr>
                <m:t>1</m:t>
              </m:r>
            </m:num>
            <m:den>
              <m:r>
                <w:rPr>
                  <w:rFonts w:ascii="Cambria Math" w:hAnsi="Cambria Math"/>
                  <w:sz w:val="20"/>
                  <w:lang w:eastAsia="zh-CN"/>
                </w:rPr>
                <m:t>∆f</m:t>
              </m:r>
            </m:den>
          </m:f>
        </m:oMath>
        <w:r w:rsidRPr="002F6C4D">
          <w:rPr>
            <w:sz w:val="20"/>
            <w:lang w:val="en-US"/>
          </w:rPr>
          <w:t xml:space="preserve">. </w:t>
        </w:r>
      </w:ins>
      <w:ins w:id="306" w:author="Workman" w:date="2016-09-30T21:33:00Z">
        <w:r w:rsidR="00DE4581">
          <w:rPr>
            <w:sz w:val="20"/>
            <w:lang w:val="en-US"/>
          </w:rPr>
          <w:t>Accordingly</w:t>
        </w:r>
      </w:ins>
      <w:ins w:id="307" w:author="Workman" w:date="2016-09-30T21:20:00Z">
        <w:r w:rsidRPr="002F6C4D">
          <w:rPr>
            <w:sz w:val="20"/>
            <w:lang w:val="en-US"/>
          </w:rPr>
          <w:t xml:space="preserve">, the pulse shape function is continuous and consists of three non-zero </w:t>
        </w:r>
      </w:ins>
      <w:ins w:id="308" w:author="Workman" w:date="2016-09-30T21:33:00Z">
        <w:r w:rsidR="00DE4581">
          <w:rPr>
            <w:sz w:val="20"/>
            <w:lang w:val="en-US"/>
          </w:rPr>
          <w:t>part</w:t>
        </w:r>
      </w:ins>
      <w:ins w:id="309" w:author="Workman" w:date="2016-09-30T21:20:00Z">
        <w:r w:rsidRPr="002F6C4D">
          <w:rPr>
            <w:sz w:val="20"/>
            <w:lang w:val="en-US"/>
          </w:rPr>
          <w:t xml:space="preserve">s: the main middle part is the central symmetric cosine function whose length is </w:t>
        </w:r>
        <w:r w:rsidRPr="002F6C4D">
          <w:rPr>
            <w:i/>
            <w:sz w:val="20"/>
            <w:lang w:val="en-US"/>
          </w:rPr>
          <w:t>T</w:t>
        </w:r>
        <w:r w:rsidRPr="002F6C4D">
          <w:rPr>
            <w:i/>
            <w:sz w:val="20"/>
            <w:vertAlign w:val="subscript"/>
            <w:lang w:val="en-US"/>
          </w:rPr>
          <w:t>0</w:t>
        </w:r>
        <w:r w:rsidRPr="002F6C4D">
          <w:rPr>
            <w:rFonts w:eastAsiaTheme="minorEastAsia"/>
            <w:sz w:val="20"/>
            <w:lang w:val="en-US" w:eastAsia="zh-CN"/>
          </w:rPr>
          <w:t>+</w:t>
        </w:r>
        <w:r w:rsidRPr="002F6C4D">
          <w:rPr>
            <w:rFonts w:eastAsiaTheme="minorEastAsia"/>
            <w:i/>
            <w:sz w:val="20"/>
            <w:lang w:val="en-US" w:eastAsia="zh-CN"/>
          </w:rPr>
          <w:t>T</w:t>
        </w:r>
        <w:r w:rsidRPr="002F6C4D">
          <w:rPr>
            <w:rFonts w:eastAsiaTheme="minorEastAsia"/>
            <w:i/>
            <w:sz w:val="20"/>
            <w:vertAlign w:val="subscript"/>
            <w:lang w:val="en-US" w:eastAsia="zh-CN"/>
          </w:rPr>
          <w:t>1</w:t>
        </w:r>
        <w:r w:rsidRPr="002F6C4D">
          <w:rPr>
            <w:rFonts w:eastAsiaTheme="minorEastAsia"/>
            <w:sz w:val="20"/>
            <w:lang w:val="en-US" w:eastAsia="zh-CN"/>
          </w:rPr>
          <w:t>;</w:t>
        </w:r>
        <w:r w:rsidRPr="002F6C4D">
          <w:rPr>
            <w:sz w:val="20"/>
            <w:vertAlign w:val="subscript"/>
            <w:lang w:val="en-US"/>
          </w:rPr>
          <w:t xml:space="preserve"> </w:t>
        </w:r>
        <w:r w:rsidRPr="002F6C4D">
          <w:rPr>
            <w:sz w:val="20"/>
            <w:lang w:val="en-US"/>
          </w:rPr>
          <w:t xml:space="preserve">the first and the third parts are raised cosine functions of length </w:t>
        </w:r>
        <w:r w:rsidRPr="002F6C4D">
          <w:rPr>
            <w:i/>
            <w:sz w:val="20"/>
            <w:lang w:val="en-US"/>
          </w:rPr>
          <w:t>T</w:t>
        </w:r>
        <w:r w:rsidRPr="002F6C4D">
          <w:rPr>
            <w:i/>
            <w:sz w:val="20"/>
            <w:vertAlign w:val="subscript"/>
            <w:lang w:val="en-US"/>
          </w:rPr>
          <w:t>2</w:t>
        </w:r>
        <w:r w:rsidRPr="002F6C4D">
          <w:rPr>
            <w:sz w:val="20"/>
            <w:lang w:val="en-US"/>
          </w:rPr>
          <w:t xml:space="preserve">. </w:t>
        </w:r>
      </w:ins>
      <w:ins w:id="310" w:author="Workman" w:date="2016-09-30T21:35:00Z">
        <w:r w:rsidR="00DE4581" w:rsidRPr="00602D75">
          <w:rPr>
            <w:rFonts w:eastAsiaTheme="minorEastAsia"/>
            <w:sz w:val="20"/>
            <w:lang w:eastAsia="zh-CN"/>
          </w:rPr>
          <w:t xml:space="preserve">Unlike W-OFDM, </w:t>
        </w:r>
        <m:oMath>
          <m:sSub>
            <m:sSubPr>
              <m:ctrlPr>
                <w:rPr>
                  <w:rFonts w:ascii="Cambria Math" w:hAnsi="Cambria Math"/>
                  <w:i/>
                  <w:sz w:val="20"/>
                </w:rPr>
              </m:ctrlPr>
            </m:sSubPr>
            <m:e>
              <m:r>
                <w:rPr>
                  <w:rFonts w:ascii="Cambria Math" w:hAnsi="Cambria Math"/>
                  <w:sz w:val="20"/>
                </w:rPr>
                <m:t>T</m:t>
              </m:r>
            </m:e>
            <m:sub>
              <m:r>
                <w:rPr>
                  <w:rFonts w:ascii="Cambria Math"/>
                  <w:sz w:val="20"/>
                </w:rPr>
                <m:t>0</m:t>
              </m:r>
            </m:sub>
          </m:sSub>
        </m:oMath>
        <w:r w:rsidR="00DE4581" w:rsidRPr="00602D75">
          <w:rPr>
            <w:rFonts w:eastAsiaTheme="minorEastAsia"/>
            <w:sz w:val="20"/>
            <w:lang w:eastAsia="zh-CN"/>
          </w:rPr>
          <w:t>+</w:t>
        </w:r>
        <m:oMath>
          <m:sSub>
            <m:sSubPr>
              <m:ctrlPr>
                <w:rPr>
                  <w:rFonts w:ascii="Cambria Math" w:hAnsi="Cambria Math"/>
                  <w:i/>
                  <w:sz w:val="20"/>
                </w:rPr>
              </m:ctrlPr>
            </m:sSubPr>
            <m:e>
              <m:r>
                <w:rPr>
                  <w:rFonts w:ascii="Cambria Math" w:hAnsi="Cambria Math"/>
                  <w:sz w:val="20"/>
                </w:rPr>
                <m:t>T</m:t>
              </m:r>
            </m:e>
            <m:sub>
              <m:r>
                <w:rPr>
                  <w:rFonts w:ascii="Cambria Math"/>
                  <w:sz w:val="20"/>
                </w:rPr>
                <m:t>2</m:t>
              </m:r>
            </m:sub>
          </m:sSub>
        </m:oMath>
        <w:r w:rsidR="00DE4581" w:rsidRPr="00602D75">
          <w:rPr>
            <w:rFonts w:eastAsiaTheme="minorEastAsia"/>
            <w:sz w:val="20"/>
            <w:lang w:eastAsia="zh-CN"/>
          </w:rPr>
          <w:t xml:space="preserve"> can be larger than </w:t>
        </w:r>
        <w:r w:rsidR="00DE4581" w:rsidRPr="00602D75">
          <w:rPr>
            <w:sz w:val="20"/>
          </w:rPr>
          <w:t>time symbol interval</w:t>
        </w:r>
        <w:r w:rsidR="00DE4581" w:rsidRPr="00602D75">
          <w:rPr>
            <w:rFonts w:eastAsiaTheme="minorEastAsia"/>
            <w:sz w:val="20"/>
            <w:lang w:eastAsia="zh-CN"/>
          </w:rPr>
          <w:t xml:space="preserve"> </w:t>
        </w:r>
        <w:r w:rsidR="00DE4581" w:rsidRPr="00602D75">
          <w:rPr>
            <w:rFonts w:eastAsiaTheme="minorEastAsia"/>
            <w:i/>
            <w:sz w:val="20"/>
            <w:lang w:eastAsia="zh-CN"/>
          </w:rPr>
          <w:t>T</w:t>
        </w:r>
        <w:r w:rsidR="00DE4581" w:rsidRPr="00602D75">
          <w:rPr>
            <w:rFonts w:eastAsiaTheme="minorEastAsia"/>
            <w:sz w:val="20"/>
            <w:lang w:eastAsia="zh-CN"/>
          </w:rPr>
          <w:t xml:space="preserve"> in FB-OFDM.</w:t>
        </w:r>
      </w:ins>
      <w:ins w:id="311" w:author="Workman" w:date="2016-09-30T21:20:00Z">
        <w:r>
          <w:rPr>
            <w:sz w:val="20"/>
            <w:lang w:val="en-US"/>
          </w:rPr>
          <w:t xml:space="preserve"> </w:t>
        </w:r>
      </w:ins>
    </w:p>
    <w:p w:rsidR="008731BF" w:rsidRDefault="008731BF" w:rsidP="00C86048">
      <w:pPr>
        <w:spacing w:before="120" w:after="120" w:afterAutospacing="0"/>
        <w:jc w:val="both"/>
        <w:outlineLvl w:val="1"/>
        <w:rPr>
          <w:ins w:id="312" w:author="Workman" w:date="2016-09-30T21:20:00Z"/>
          <w:color w:val="000000"/>
          <w:sz w:val="20"/>
          <w:lang w:val="en-US" w:eastAsia="zh-CN"/>
        </w:rPr>
      </w:pPr>
      <w:ins w:id="313" w:author="Workman" w:date="2016-09-30T21:20:00Z">
        <w:r>
          <w:rPr>
            <w:color w:val="000000"/>
            <w:sz w:val="20"/>
            <w:lang w:val="en-US" w:eastAsia="zh-CN"/>
          </w:rPr>
          <w:t>It is observed in simulations that</w:t>
        </w:r>
      </w:ins>
    </w:p>
    <w:p w:rsidR="008731BF" w:rsidRDefault="008731BF" w:rsidP="00C86048">
      <w:pPr>
        <w:pStyle w:val="ListParagraph"/>
        <w:numPr>
          <w:ilvl w:val="0"/>
          <w:numId w:val="16"/>
        </w:numPr>
        <w:spacing w:before="120" w:after="120" w:afterAutospacing="0"/>
        <w:ind w:firstLineChars="0"/>
        <w:jc w:val="both"/>
        <w:outlineLvl w:val="1"/>
        <w:rPr>
          <w:ins w:id="314" w:author="Workman" w:date="2016-09-30T21:20:00Z"/>
          <w:color w:val="000000"/>
          <w:lang w:eastAsia="zh-CN"/>
        </w:rPr>
      </w:pPr>
      <w:ins w:id="315" w:author="Workman" w:date="2016-09-30T21:20:00Z">
        <w:r>
          <w:rPr>
            <w:color w:val="000000"/>
            <w:lang w:eastAsia="zh-CN"/>
          </w:rPr>
          <w:t xml:space="preserve">The Option-2 FB-OFDM offers good balance between out-of-band emission and inter-symbol interference, which makes it a better waveform candidate, especially in evaluation case 3 and case 4.  </w:t>
        </w:r>
      </w:ins>
    </w:p>
    <w:p w:rsidR="008731BF" w:rsidRPr="00A8343C" w:rsidRDefault="008731BF" w:rsidP="00C86048">
      <w:pPr>
        <w:pStyle w:val="ListParagraph"/>
        <w:numPr>
          <w:ilvl w:val="0"/>
          <w:numId w:val="16"/>
        </w:numPr>
        <w:spacing w:before="120" w:after="120" w:afterAutospacing="0"/>
        <w:ind w:firstLineChars="0"/>
        <w:jc w:val="both"/>
        <w:outlineLvl w:val="1"/>
        <w:rPr>
          <w:ins w:id="316" w:author="Workman" w:date="2016-09-30T21:20:00Z"/>
          <w:color w:val="000000"/>
          <w:lang w:eastAsia="zh-CN"/>
        </w:rPr>
      </w:pPr>
      <w:ins w:id="317" w:author="Workman" w:date="2016-09-30T21:20:00Z">
        <w:r>
          <w:rPr>
            <w:color w:val="000000"/>
            <w:lang w:eastAsia="zh-CN"/>
          </w:rPr>
          <w:t>A</w:t>
        </w:r>
        <w:r w:rsidRPr="00A8343C">
          <w:rPr>
            <w:color w:val="000000"/>
            <w:lang w:eastAsia="zh-CN"/>
          </w:rPr>
          <w:t xml:space="preserve"> receiver designed for CP-OFDM</w:t>
        </w:r>
        <w:r>
          <w:rPr>
            <w:color w:val="000000"/>
            <w:lang w:eastAsia="zh-CN"/>
          </w:rPr>
          <w:t xml:space="preserve"> </w:t>
        </w:r>
        <w:r w:rsidRPr="00A8343C">
          <w:rPr>
            <w:color w:val="000000"/>
            <w:lang w:eastAsia="zh-CN"/>
          </w:rPr>
          <w:t>can be used to receive the Option-2 FB-OFDM waveform.</w:t>
        </w:r>
      </w:ins>
    </w:p>
    <w:p w:rsidR="008731BF" w:rsidRPr="00E522FD" w:rsidRDefault="008731BF" w:rsidP="00C86048">
      <w:pPr>
        <w:spacing w:after="180" w:afterAutospacing="0"/>
        <w:rPr>
          <w:ins w:id="318" w:author="Workman" w:date="2016-09-30T21:20:00Z"/>
          <w:sz w:val="20"/>
          <w:lang w:val="en-US"/>
        </w:rPr>
      </w:pPr>
      <w:ins w:id="319" w:author="Workman" w:date="2016-09-30T21:20:00Z">
        <w:r>
          <w:rPr>
            <w:sz w:val="20"/>
            <w:lang w:val="en-US"/>
          </w:rPr>
          <w:t xml:space="preserve">The above observations are obtained based on parameters that are set to </w:t>
        </w:r>
        <w:r w:rsidRPr="009E71F9">
          <w:rPr>
            <w:rFonts w:eastAsiaTheme="minorEastAsia" w:hint="eastAsia"/>
            <w:i/>
            <w:sz w:val="20"/>
            <w:lang w:eastAsia="zh-CN"/>
          </w:rPr>
          <w:t>T</w:t>
        </w:r>
        <w:r w:rsidRPr="009E71F9">
          <w:rPr>
            <w:rFonts w:eastAsiaTheme="minorEastAsia" w:hint="eastAsia"/>
            <w:sz w:val="20"/>
            <w:vertAlign w:val="subscript"/>
            <w:lang w:eastAsia="zh-CN"/>
          </w:rPr>
          <w:t>1</w:t>
        </w:r>
        <w:r>
          <w:rPr>
            <w:rFonts w:eastAsiaTheme="minorEastAsia" w:hint="eastAsia"/>
            <w:sz w:val="20"/>
            <w:lang w:eastAsia="zh-CN"/>
          </w:rPr>
          <w:t xml:space="preserve"> = 18Ts, </w:t>
        </w:r>
        <w:r w:rsidRPr="009E71F9">
          <w:rPr>
            <w:rFonts w:eastAsiaTheme="minorEastAsia" w:hint="eastAsia"/>
            <w:i/>
            <w:sz w:val="20"/>
            <w:lang w:eastAsia="zh-CN"/>
          </w:rPr>
          <w:t>T</w:t>
        </w:r>
        <w:r w:rsidRPr="009E71F9">
          <w:rPr>
            <w:rFonts w:eastAsiaTheme="minorEastAsia" w:hint="eastAsia"/>
            <w:sz w:val="20"/>
            <w:vertAlign w:val="subscript"/>
            <w:lang w:eastAsia="zh-CN"/>
          </w:rPr>
          <w:t>2</w:t>
        </w:r>
        <w:r>
          <w:rPr>
            <w:rFonts w:eastAsiaTheme="minorEastAsia" w:hint="eastAsia"/>
            <w:sz w:val="20"/>
            <w:lang w:eastAsia="zh-CN"/>
          </w:rPr>
          <w:t xml:space="preserve"> =</w:t>
        </w:r>
        <w:r>
          <w:t xml:space="preserve"> </w:t>
        </w:r>
        <w:r w:rsidRPr="009E71F9">
          <w:rPr>
            <w:rFonts w:eastAsiaTheme="minorEastAsia"/>
            <w:sz w:val="20"/>
            <w:lang w:eastAsia="zh-CN"/>
          </w:rPr>
          <w:t>126</w:t>
        </w:r>
        <w:r>
          <w:rPr>
            <w:rFonts w:eastAsiaTheme="minorEastAsia" w:hint="eastAsia"/>
            <w:sz w:val="20"/>
            <w:lang w:eastAsia="zh-CN"/>
          </w:rPr>
          <w:t>Ts</w:t>
        </w:r>
        <w:r>
          <w:rPr>
            <w:rFonts w:eastAsiaTheme="minorEastAsia"/>
            <w:sz w:val="20"/>
            <w:lang w:eastAsia="zh-CN"/>
          </w:rPr>
          <w:t xml:space="preserve"> and</w:t>
        </w:r>
        <w:r>
          <w:rPr>
            <w:rFonts w:eastAsiaTheme="minorEastAsia" w:hint="eastAsia"/>
            <w:sz w:val="20"/>
            <w:lang w:eastAsia="zh-CN"/>
          </w:rPr>
          <w:t xml:space="preserve"> </w:t>
        </w:r>
        <w:r w:rsidRPr="009E71F9">
          <w:rPr>
            <w:rFonts w:eastAsiaTheme="minorEastAsia" w:hint="eastAsia"/>
            <w:i/>
            <w:sz w:val="20"/>
            <w:lang w:eastAsia="zh-CN"/>
          </w:rPr>
          <w:t>A</w:t>
        </w:r>
        <w:r>
          <w:rPr>
            <w:rFonts w:eastAsiaTheme="minorEastAsia" w:hint="eastAsia"/>
            <w:sz w:val="20"/>
            <w:lang w:eastAsia="zh-CN"/>
          </w:rPr>
          <w:t xml:space="preserve"> = 10</w:t>
        </w:r>
        <w:r>
          <w:rPr>
            <w:rFonts w:eastAsiaTheme="minorEastAsia"/>
            <w:sz w:val="20"/>
            <w:lang w:eastAsia="zh-CN"/>
          </w:rPr>
          <w:t>, given the subcarrier spacing equal to 15kHz and the system bandwidth equal to 10MHz. However, this choice on &lt;</w:t>
        </w:r>
        <w:r w:rsidRPr="009E71F9">
          <w:rPr>
            <w:rFonts w:eastAsiaTheme="minorEastAsia" w:hint="eastAsia"/>
            <w:i/>
            <w:sz w:val="20"/>
            <w:lang w:eastAsia="zh-CN"/>
          </w:rPr>
          <w:t>T</w:t>
        </w:r>
        <w:r w:rsidRPr="009E71F9">
          <w:rPr>
            <w:rFonts w:eastAsiaTheme="minorEastAsia" w:hint="eastAsia"/>
            <w:sz w:val="20"/>
            <w:vertAlign w:val="subscript"/>
            <w:lang w:eastAsia="zh-CN"/>
          </w:rPr>
          <w:t>1</w:t>
        </w:r>
        <w:r>
          <w:rPr>
            <w:rFonts w:eastAsiaTheme="minorEastAsia"/>
            <w:sz w:val="20"/>
            <w:lang w:eastAsia="zh-CN"/>
          </w:rPr>
          <w:t xml:space="preserve">, </w:t>
        </w:r>
        <w:r w:rsidRPr="009E71F9">
          <w:rPr>
            <w:rFonts w:eastAsiaTheme="minorEastAsia" w:hint="eastAsia"/>
            <w:i/>
            <w:sz w:val="20"/>
            <w:lang w:eastAsia="zh-CN"/>
          </w:rPr>
          <w:t>T</w:t>
        </w:r>
        <w:r w:rsidRPr="009E71F9">
          <w:rPr>
            <w:rFonts w:eastAsiaTheme="minorEastAsia" w:hint="eastAsia"/>
            <w:sz w:val="20"/>
            <w:vertAlign w:val="subscript"/>
            <w:lang w:eastAsia="zh-CN"/>
          </w:rPr>
          <w:t>2</w:t>
        </w:r>
        <w:r>
          <w:rPr>
            <w:rFonts w:eastAsiaTheme="minorEastAsia"/>
            <w:sz w:val="20"/>
            <w:lang w:eastAsia="zh-CN"/>
          </w:rPr>
          <w:t xml:space="preserve">, </w:t>
        </w:r>
        <w:r w:rsidRPr="003217B5">
          <w:rPr>
            <w:rFonts w:eastAsiaTheme="minorEastAsia"/>
            <w:i/>
            <w:sz w:val="20"/>
            <w:lang w:eastAsia="zh-CN"/>
          </w:rPr>
          <w:t>A</w:t>
        </w:r>
        <w:r>
          <w:rPr>
            <w:rFonts w:eastAsiaTheme="minorEastAsia"/>
            <w:sz w:val="20"/>
            <w:lang w:eastAsia="zh-CN"/>
          </w:rPr>
          <w:t xml:space="preserve">&gt; should not be taken as a restriction on parameterization of FB-OFDM. </w:t>
        </w:r>
        <w:r>
          <w:rPr>
            <w:sz w:val="20"/>
            <w:lang w:val="en-US"/>
          </w:rPr>
          <w:t xml:space="preserve"> </w:t>
        </w:r>
      </w:ins>
    </w:p>
    <w:p w:rsidR="00532BE4" w:rsidRPr="00532BE4" w:rsidRDefault="00532BE4" w:rsidP="001A346A">
      <w:pPr>
        <w:spacing w:after="180" w:afterAutospacing="0"/>
        <w:rPr>
          <w:sz w:val="20"/>
          <w:lang w:val="en-US"/>
        </w:rPr>
      </w:pPr>
    </w:p>
    <w:p w:rsidR="001A346A" w:rsidRDefault="001A346A" w:rsidP="001A346A">
      <w:pPr>
        <w:pStyle w:val="LGTdoc3f3f"/>
        <w:spacing w:before="120"/>
        <w:ind w:firstLine="403"/>
      </w:pPr>
      <w:r>
        <w:rPr>
          <w:b/>
          <w:bCs/>
          <w:color w:val="FF0000"/>
          <w:lang w:val="en-US"/>
        </w:rPr>
        <w:t xml:space="preserve">&lt;End of </w:t>
      </w:r>
      <w:r>
        <w:rPr>
          <w:b/>
          <w:color w:val="FF0000"/>
        </w:rPr>
        <w:t>changed section&gt;</w:t>
      </w:r>
    </w:p>
    <w:p w:rsidR="00846906" w:rsidRPr="0049744A" w:rsidRDefault="00846906" w:rsidP="0049744A">
      <w:pPr>
        <w:tabs>
          <w:tab w:val="left" w:pos="3510"/>
        </w:tabs>
        <w:spacing w:after="0" w:afterAutospacing="0"/>
        <w:rPr>
          <w:rFonts w:eastAsiaTheme="minorEastAsia"/>
          <w:b/>
          <w:bCs/>
          <w:szCs w:val="21"/>
          <w:lang w:eastAsia="zh-CN"/>
        </w:rPr>
      </w:pPr>
    </w:p>
    <w:sectPr w:rsidR="00846906" w:rsidRPr="0049744A" w:rsidSect="001D2C7C">
      <w:footerReference w:type="default" r:id="rId8"/>
      <w:type w:val="continuous"/>
      <w:pgSz w:w="12240" w:h="15840" w:code="1"/>
      <w:pgMar w:top="1440" w:right="1440" w:bottom="1440" w:left="144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685" w:rsidRDefault="00243685">
      <w:r>
        <w:separator/>
      </w:r>
    </w:p>
  </w:endnote>
  <w:endnote w:type="continuationSeparator" w:id="0">
    <w:p w:rsidR="00243685" w:rsidRDefault="002436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KaiTi_GB2312">
    <w:panose1 w:val="02010609060101010101"/>
    <w:charset w:val="00"/>
    <w:family w:val="roman"/>
    <w:notTrueType/>
    <w:pitch w:val="default"/>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04A" w:rsidRPr="001A0415" w:rsidRDefault="009B4DE9">
    <w:pPr>
      <w:pStyle w:val="Footer"/>
      <w:jc w:val="center"/>
      <w:rPr>
        <w:lang w:eastAsia="zh-CN"/>
      </w:rPr>
    </w:pPr>
    <w:fldSimple w:instr=" PAGE   \* MERGEFORMAT ">
      <w:r w:rsidR="00A11465">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685" w:rsidRDefault="00243685">
      <w:r>
        <w:separator/>
      </w:r>
    </w:p>
  </w:footnote>
  <w:footnote w:type="continuationSeparator" w:id="0">
    <w:p w:rsidR="00243685" w:rsidRDefault="002436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D9C4862"/>
    <w:multiLevelType w:val="multilevel"/>
    <w:tmpl w:val="07C0B51C"/>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0DEF4618"/>
    <w:multiLevelType w:val="hybridMultilevel"/>
    <w:tmpl w:val="90A21AC6"/>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03157D4"/>
    <w:multiLevelType w:val="multilevel"/>
    <w:tmpl w:val="0B426294"/>
    <w:lvl w:ilvl="0">
      <w:start w:val="1"/>
      <w:numFmt w:val="decimal"/>
      <w:lvlText w:val="%1."/>
      <w:lvlJc w:val="left"/>
      <w:pPr>
        <w:tabs>
          <w:tab w:val="num" w:pos="4962"/>
        </w:tabs>
        <w:ind w:left="4962" w:hanging="425"/>
      </w:pPr>
      <w:rPr>
        <w:rFonts w:ascii="Arial" w:hAnsi="Arial" w:cs="Arial" w:hint="default"/>
        <w:b w:val="0"/>
        <w:color w:val="auto"/>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1BB50DB"/>
    <w:multiLevelType w:val="hybridMultilevel"/>
    <w:tmpl w:val="67882C66"/>
    <w:lvl w:ilvl="0" w:tplc="D0D0403A">
      <w:start w:val="1"/>
      <w:numFmt w:val="bullet"/>
      <w:lvlText w:val="•"/>
      <w:lvlJc w:val="left"/>
      <w:pPr>
        <w:tabs>
          <w:tab w:val="num" w:pos="720"/>
        </w:tabs>
        <w:ind w:left="720" w:hanging="360"/>
      </w:pPr>
      <w:rPr>
        <w:rFonts w:ascii="Arial" w:hAnsi="Arial" w:hint="default"/>
      </w:rPr>
    </w:lvl>
    <w:lvl w:ilvl="1" w:tplc="3CE0B172">
      <w:start w:val="41"/>
      <w:numFmt w:val="bullet"/>
      <w:lvlText w:val="–"/>
      <w:lvlJc w:val="left"/>
      <w:pPr>
        <w:tabs>
          <w:tab w:val="num" w:pos="1440"/>
        </w:tabs>
        <w:ind w:left="1440" w:hanging="360"/>
      </w:pPr>
      <w:rPr>
        <w:rFonts w:ascii="Arial" w:hAnsi="Arial" w:hint="default"/>
      </w:rPr>
    </w:lvl>
    <w:lvl w:ilvl="2" w:tplc="EEB65C24" w:tentative="1">
      <w:start w:val="1"/>
      <w:numFmt w:val="bullet"/>
      <w:lvlText w:val="•"/>
      <w:lvlJc w:val="left"/>
      <w:pPr>
        <w:tabs>
          <w:tab w:val="num" w:pos="2160"/>
        </w:tabs>
        <w:ind w:left="2160" w:hanging="360"/>
      </w:pPr>
      <w:rPr>
        <w:rFonts w:ascii="Arial" w:hAnsi="Arial" w:hint="default"/>
      </w:rPr>
    </w:lvl>
    <w:lvl w:ilvl="3" w:tplc="598CD99C" w:tentative="1">
      <w:start w:val="1"/>
      <w:numFmt w:val="bullet"/>
      <w:lvlText w:val="•"/>
      <w:lvlJc w:val="left"/>
      <w:pPr>
        <w:tabs>
          <w:tab w:val="num" w:pos="2880"/>
        </w:tabs>
        <w:ind w:left="2880" w:hanging="360"/>
      </w:pPr>
      <w:rPr>
        <w:rFonts w:ascii="Arial" w:hAnsi="Arial" w:hint="default"/>
      </w:rPr>
    </w:lvl>
    <w:lvl w:ilvl="4" w:tplc="BD46DCD6" w:tentative="1">
      <w:start w:val="1"/>
      <w:numFmt w:val="bullet"/>
      <w:lvlText w:val="•"/>
      <w:lvlJc w:val="left"/>
      <w:pPr>
        <w:tabs>
          <w:tab w:val="num" w:pos="3600"/>
        </w:tabs>
        <w:ind w:left="3600" w:hanging="360"/>
      </w:pPr>
      <w:rPr>
        <w:rFonts w:ascii="Arial" w:hAnsi="Arial" w:hint="default"/>
      </w:rPr>
    </w:lvl>
    <w:lvl w:ilvl="5" w:tplc="9EC2F66E" w:tentative="1">
      <w:start w:val="1"/>
      <w:numFmt w:val="bullet"/>
      <w:lvlText w:val="•"/>
      <w:lvlJc w:val="left"/>
      <w:pPr>
        <w:tabs>
          <w:tab w:val="num" w:pos="4320"/>
        </w:tabs>
        <w:ind w:left="4320" w:hanging="360"/>
      </w:pPr>
      <w:rPr>
        <w:rFonts w:ascii="Arial" w:hAnsi="Arial" w:hint="default"/>
      </w:rPr>
    </w:lvl>
    <w:lvl w:ilvl="6" w:tplc="6668354A" w:tentative="1">
      <w:start w:val="1"/>
      <w:numFmt w:val="bullet"/>
      <w:lvlText w:val="•"/>
      <w:lvlJc w:val="left"/>
      <w:pPr>
        <w:tabs>
          <w:tab w:val="num" w:pos="5040"/>
        </w:tabs>
        <w:ind w:left="5040" w:hanging="360"/>
      </w:pPr>
      <w:rPr>
        <w:rFonts w:ascii="Arial" w:hAnsi="Arial" w:hint="default"/>
      </w:rPr>
    </w:lvl>
    <w:lvl w:ilvl="7" w:tplc="D94E4378" w:tentative="1">
      <w:start w:val="1"/>
      <w:numFmt w:val="bullet"/>
      <w:lvlText w:val="•"/>
      <w:lvlJc w:val="left"/>
      <w:pPr>
        <w:tabs>
          <w:tab w:val="num" w:pos="5760"/>
        </w:tabs>
        <w:ind w:left="5760" w:hanging="360"/>
      </w:pPr>
      <w:rPr>
        <w:rFonts w:ascii="Arial" w:hAnsi="Arial" w:hint="default"/>
      </w:rPr>
    </w:lvl>
    <w:lvl w:ilvl="8" w:tplc="CA6E5592" w:tentative="1">
      <w:start w:val="1"/>
      <w:numFmt w:val="bullet"/>
      <w:lvlText w:val="•"/>
      <w:lvlJc w:val="left"/>
      <w:pPr>
        <w:tabs>
          <w:tab w:val="num" w:pos="6480"/>
        </w:tabs>
        <w:ind w:left="6480" w:hanging="360"/>
      </w:pPr>
      <w:rPr>
        <w:rFonts w:ascii="Arial" w:hAnsi="Arial" w:hint="default"/>
      </w:rPr>
    </w:lvl>
  </w:abstractNum>
  <w:abstractNum w:abstractNumId="11">
    <w:nsid w:val="733C07A2"/>
    <w:multiLevelType w:val="hybridMultilevel"/>
    <w:tmpl w:val="12DE0B74"/>
    <w:lvl w:ilvl="0" w:tplc="BD9694D6">
      <w:start w:val="1"/>
      <w:numFmt w:val="bullet"/>
      <w:pStyle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2"/>
      <w:numFmt w:val="bullet"/>
      <w:lvlText w:val="-"/>
      <w:lvlJc w:val="left"/>
      <w:pPr>
        <w:ind w:left="562" w:hanging="420"/>
      </w:pPr>
      <w:rPr>
        <w:rFonts w:ascii="Times" w:eastAsia="Batang" w:hAnsi="Times" w:cs="Times New Roman" w:hint="default"/>
      </w:rPr>
    </w:lvl>
    <w:lvl w:ilvl="4" w:tplc="04090003">
      <w:start w:val="1"/>
      <w:numFmt w:val="bullet"/>
      <w:lvlText w:val="•"/>
      <w:lvlJc w:val="left"/>
      <w:pPr>
        <w:ind w:left="2520" w:hanging="420"/>
      </w:pPr>
      <w:rPr>
        <w:rFonts w:ascii="Times New Roman" w:hAnsi="Times New Roman"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759F2D7F"/>
    <w:multiLevelType w:val="hybridMultilevel"/>
    <w:tmpl w:val="54468C34"/>
    <w:lvl w:ilvl="0" w:tplc="AEC8A01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7CC30DDA"/>
    <w:multiLevelType w:val="hybridMultilevel"/>
    <w:tmpl w:val="F57A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num>
  <w:num w:numId="4">
    <w:abstractNumId w:val="4"/>
  </w:num>
  <w:num w:numId="5">
    <w:abstractNumId w:val="13"/>
  </w:num>
  <w:num w:numId="6">
    <w:abstractNumId w:val="11"/>
  </w:num>
  <w:num w:numId="7">
    <w:abstractNumId w:val="5"/>
  </w:num>
  <w:num w:numId="8">
    <w:abstractNumId w:val="2"/>
  </w:num>
  <w:num w:numId="9">
    <w:abstractNumId w:val="12"/>
  </w:num>
  <w:num w:numId="10">
    <w:abstractNumId w:val="8"/>
  </w:num>
  <w:num w:numId="11">
    <w:abstractNumId w:val="2"/>
  </w:num>
  <w:num w:numId="12">
    <w:abstractNumId w:val="7"/>
  </w:num>
  <w:num w:numId="13">
    <w:abstractNumId w:val="10"/>
  </w:num>
  <w:num w:numId="14">
    <w:abstractNumId w:val="3"/>
  </w:num>
  <w:num w:numId="15">
    <w:abstractNumId w:val="1"/>
  </w:num>
  <w:num w:numId="16">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trackRevisions/>
  <w:defaultTabStop w:val="480"/>
  <w:doNotHyphenateCaps/>
  <w:drawingGridHorizontalSpacing w:val="105"/>
  <w:drawingGridVerticalSpacing w:val="156"/>
  <w:displayHorizontalDrawingGridEvery w:val="0"/>
  <w:displayVerticalDrawingGridEvery w:val="0"/>
  <w:characterSpacingControl w:val="doNotCompress"/>
  <w:hdrShapeDefaults>
    <o:shapedefaults v:ext="edit" spidmax="248834">
      <v:textbox inset="5.85pt,.7pt,5.85pt,.7pt"/>
    </o:shapedefaults>
  </w:hdrShapeDefaults>
  <w:footnotePr>
    <w:footnote w:id="-1"/>
    <w:footnote w:id="0"/>
  </w:footnotePr>
  <w:endnotePr>
    <w:endnote w:id="-1"/>
    <w:endnote w:id="0"/>
  </w:endnotePr>
  <w:compat>
    <w:useFELayout/>
  </w:compat>
  <w:rsids>
    <w:rsidRoot w:val="00036917"/>
    <w:rsid w:val="000001E8"/>
    <w:rsid w:val="00000DC3"/>
    <w:rsid w:val="00000ECE"/>
    <w:rsid w:val="0000124F"/>
    <w:rsid w:val="000013EE"/>
    <w:rsid w:val="000018ED"/>
    <w:rsid w:val="00001DEE"/>
    <w:rsid w:val="000021B8"/>
    <w:rsid w:val="000025BB"/>
    <w:rsid w:val="0000279B"/>
    <w:rsid w:val="00002BE7"/>
    <w:rsid w:val="00002E48"/>
    <w:rsid w:val="000033ED"/>
    <w:rsid w:val="00003D42"/>
    <w:rsid w:val="00004099"/>
    <w:rsid w:val="0000465E"/>
    <w:rsid w:val="00004F8D"/>
    <w:rsid w:val="000053BA"/>
    <w:rsid w:val="00005778"/>
    <w:rsid w:val="00005A07"/>
    <w:rsid w:val="0000636E"/>
    <w:rsid w:val="00006489"/>
    <w:rsid w:val="00006CCE"/>
    <w:rsid w:val="000073CA"/>
    <w:rsid w:val="00007488"/>
    <w:rsid w:val="0000775C"/>
    <w:rsid w:val="00007B7A"/>
    <w:rsid w:val="0001173D"/>
    <w:rsid w:val="00012880"/>
    <w:rsid w:val="000129F3"/>
    <w:rsid w:val="00013570"/>
    <w:rsid w:val="00013FE7"/>
    <w:rsid w:val="0001430F"/>
    <w:rsid w:val="0001468E"/>
    <w:rsid w:val="00014FC1"/>
    <w:rsid w:val="00015123"/>
    <w:rsid w:val="00015BE4"/>
    <w:rsid w:val="00015FEE"/>
    <w:rsid w:val="00016813"/>
    <w:rsid w:val="00016820"/>
    <w:rsid w:val="00016C0D"/>
    <w:rsid w:val="00016D9F"/>
    <w:rsid w:val="0001705F"/>
    <w:rsid w:val="000179E3"/>
    <w:rsid w:val="00017A3F"/>
    <w:rsid w:val="00017E87"/>
    <w:rsid w:val="00020085"/>
    <w:rsid w:val="000203A8"/>
    <w:rsid w:val="0002083E"/>
    <w:rsid w:val="00020C1E"/>
    <w:rsid w:val="00021450"/>
    <w:rsid w:val="000215D5"/>
    <w:rsid w:val="000215DE"/>
    <w:rsid w:val="00021958"/>
    <w:rsid w:val="00021DFD"/>
    <w:rsid w:val="00022875"/>
    <w:rsid w:val="00022A3F"/>
    <w:rsid w:val="000231BF"/>
    <w:rsid w:val="000235A5"/>
    <w:rsid w:val="0002365A"/>
    <w:rsid w:val="000238C7"/>
    <w:rsid w:val="00023FC7"/>
    <w:rsid w:val="000240AF"/>
    <w:rsid w:val="0002445E"/>
    <w:rsid w:val="00024F67"/>
    <w:rsid w:val="00025066"/>
    <w:rsid w:val="000255E8"/>
    <w:rsid w:val="0002633E"/>
    <w:rsid w:val="000266EF"/>
    <w:rsid w:val="0002674C"/>
    <w:rsid w:val="00027F49"/>
    <w:rsid w:val="000303AE"/>
    <w:rsid w:val="00030512"/>
    <w:rsid w:val="0003107E"/>
    <w:rsid w:val="00031B51"/>
    <w:rsid w:val="00031F64"/>
    <w:rsid w:val="000327E7"/>
    <w:rsid w:val="00032A9E"/>
    <w:rsid w:val="00032C65"/>
    <w:rsid w:val="000331D7"/>
    <w:rsid w:val="00033BEF"/>
    <w:rsid w:val="00033C23"/>
    <w:rsid w:val="00033DE7"/>
    <w:rsid w:val="000346A3"/>
    <w:rsid w:val="000346C1"/>
    <w:rsid w:val="000349B0"/>
    <w:rsid w:val="000350C7"/>
    <w:rsid w:val="00035AB1"/>
    <w:rsid w:val="0003608C"/>
    <w:rsid w:val="0003684B"/>
    <w:rsid w:val="00036917"/>
    <w:rsid w:val="00036C8F"/>
    <w:rsid w:val="00036E82"/>
    <w:rsid w:val="000374C4"/>
    <w:rsid w:val="00040069"/>
    <w:rsid w:val="0004056F"/>
    <w:rsid w:val="0004062F"/>
    <w:rsid w:val="000410E9"/>
    <w:rsid w:val="00041187"/>
    <w:rsid w:val="00041447"/>
    <w:rsid w:val="00041A71"/>
    <w:rsid w:val="00042192"/>
    <w:rsid w:val="00042526"/>
    <w:rsid w:val="00042B3B"/>
    <w:rsid w:val="000436CC"/>
    <w:rsid w:val="000439D2"/>
    <w:rsid w:val="00043CF5"/>
    <w:rsid w:val="00043D83"/>
    <w:rsid w:val="000442B6"/>
    <w:rsid w:val="00044DEE"/>
    <w:rsid w:val="000458B0"/>
    <w:rsid w:val="00045B05"/>
    <w:rsid w:val="00045F6B"/>
    <w:rsid w:val="00046371"/>
    <w:rsid w:val="000474BB"/>
    <w:rsid w:val="00047648"/>
    <w:rsid w:val="00047732"/>
    <w:rsid w:val="00047753"/>
    <w:rsid w:val="00047B13"/>
    <w:rsid w:val="0005045F"/>
    <w:rsid w:val="00051871"/>
    <w:rsid w:val="00051BFB"/>
    <w:rsid w:val="00051DF5"/>
    <w:rsid w:val="0005216F"/>
    <w:rsid w:val="00052449"/>
    <w:rsid w:val="0005254F"/>
    <w:rsid w:val="000526A9"/>
    <w:rsid w:val="000527D5"/>
    <w:rsid w:val="00052A93"/>
    <w:rsid w:val="000534CA"/>
    <w:rsid w:val="0005353D"/>
    <w:rsid w:val="000539CE"/>
    <w:rsid w:val="000547A0"/>
    <w:rsid w:val="00054801"/>
    <w:rsid w:val="0005490A"/>
    <w:rsid w:val="00054B85"/>
    <w:rsid w:val="00054DA9"/>
    <w:rsid w:val="000556B5"/>
    <w:rsid w:val="000556FD"/>
    <w:rsid w:val="00055AE8"/>
    <w:rsid w:val="00056190"/>
    <w:rsid w:val="000563A3"/>
    <w:rsid w:val="00056593"/>
    <w:rsid w:val="00056657"/>
    <w:rsid w:val="00056BDD"/>
    <w:rsid w:val="00056EDB"/>
    <w:rsid w:val="00057271"/>
    <w:rsid w:val="000572CD"/>
    <w:rsid w:val="00057A73"/>
    <w:rsid w:val="00057D39"/>
    <w:rsid w:val="00057EB4"/>
    <w:rsid w:val="0006041F"/>
    <w:rsid w:val="000604D8"/>
    <w:rsid w:val="00060642"/>
    <w:rsid w:val="00060B0F"/>
    <w:rsid w:val="00060EAA"/>
    <w:rsid w:val="00060F5D"/>
    <w:rsid w:val="00061014"/>
    <w:rsid w:val="0006139A"/>
    <w:rsid w:val="0006167D"/>
    <w:rsid w:val="00061761"/>
    <w:rsid w:val="0006196A"/>
    <w:rsid w:val="00061F62"/>
    <w:rsid w:val="000622F8"/>
    <w:rsid w:val="00062809"/>
    <w:rsid w:val="000629C9"/>
    <w:rsid w:val="00062A31"/>
    <w:rsid w:val="00062DE1"/>
    <w:rsid w:val="000632B4"/>
    <w:rsid w:val="00063862"/>
    <w:rsid w:val="00063977"/>
    <w:rsid w:val="00063D83"/>
    <w:rsid w:val="00064C19"/>
    <w:rsid w:val="00065D39"/>
    <w:rsid w:val="0006605F"/>
    <w:rsid w:val="000661AF"/>
    <w:rsid w:val="000664CA"/>
    <w:rsid w:val="00066F0F"/>
    <w:rsid w:val="000676D0"/>
    <w:rsid w:val="0007011C"/>
    <w:rsid w:val="00070262"/>
    <w:rsid w:val="000703D7"/>
    <w:rsid w:val="0007042D"/>
    <w:rsid w:val="00070F40"/>
    <w:rsid w:val="00070F72"/>
    <w:rsid w:val="0007134D"/>
    <w:rsid w:val="000713EC"/>
    <w:rsid w:val="0007180B"/>
    <w:rsid w:val="000721ED"/>
    <w:rsid w:val="00072378"/>
    <w:rsid w:val="000723C7"/>
    <w:rsid w:val="000724AD"/>
    <w:rsid w:val="0007261C"/>
    <w:rsid w:val="00072A5E"/>
    <w:rsid w:val="00072DBF"/>
    <w:rsid w:val="000731AA"/>
    <w:rsid w:val="000734F8"/>
    <w:rsid w:val="00073589"/>
    <w:rsid w:val="00073758"/>
    <w:rsid w:val="00073907"/>
    <w:rsid w:val="0007464A"/>
    <w:rsid w:val="00074C09"/>
    <w:rsid w:val="00075037"/>
    <w:rsid w:val="00075315"/>
    <w:rsid w:val="000753B4"/>
    <w:rsid w:val="00075A4E"/>
    <w:rsid w:val="00075BA9"/>
    <w:rsid w:val="00075BE2"/>
    <w:rsid w:val="00075C3A"/>
    <w:rsid w:val="00076571"/>
    <w:rsid w:val="00076595"/>
    <w:rsid w:val="0007670F"/>
    <w:rsid w:val="000767E7"/>
    <w:rsid w:val="000771AE"/>
    <w:rsid w:val="00077444"/>
    <w:rsid w:val="00077BD8"/>
    <w:rsid w:val="0008038E"/>
    <w:rsid w:val="000805C3"/>
    <w:rsid w:val="0008060C"/>
    <w:rsid w:val="0008096A"/>
    <w:rsid w:val="000810B2"/>
    <w:rsid w:val="0008125C"/>
    <w:rsid w:val="00081971"/>
    <w:rsid w:val="00081A21"/>
    <w:rsid w:val="00081F86"/>
    <w:rsid w:val="000823C6"/>
    <w:rsid w:val="00083157"/>
    <w:rsid w:val="00083218"/>
    <w:rsid w:val="000833AC"/>
    <w:rsid w:val="000834E9"/>
    <w:rsid w:val="00083767"/>
    <w:rsid w:val="00083B0C"/>
    <w:rsid w:val="00083DB9"/>
    <w:rsid w:val="000841E2"/>
    <w:rsid w:val="00085288"/>
    <w:rsid w:val="00085320"/>
    <w:rsid w:val="00085911"/>
    <w:rsid w:val="0008683D"/>
    <w:rsid w:val="00086D1A"/>
    <w:rsid w:val="00086DA7"/>
    <w:rsid w:val="000872CB"/>
    <w:rsid w:val="00087895"/>
    <w:rsid w:val="00090080"/>
    <w:rsid w:val="000900B2"/>
    <w:rsid w:val="000906F3"/>
    <w:rsid w:val="0009071B"/>
    <w:rsid w:val="00090BBE"/>
    <w:rsid w:val="00090C94"/>
    <w:rsid w:val="00090FE1"/>
    <w:rsid w:val="000914BE"/>
    <w:rsid w:val="00091A37"/>
    <w:rsid w:val="00091DB1"/>
    <w:rsid w:val="00091F6E"/>
    <w:rsid w:val="00092609"/>
    <w:rsid w:val="00092C5A"/>
    <w:rsid w:val="00092D15"/>
    <w:rsid w:val="0009310C"/>
    <w:rsid w:val="00093594"/>
    <w:rsid w:val="00093941"/>
    <w:rsid w:val="00093B49"/>
    <w:rsid w:val="000943A3"/>
    <w:rsid w:val="0009477A"/>
    <w:rsid w:val="00094E7F"/>
    <w:rsid w:val="00094FB7"/>
    <w:rsid w:val="0009553E"/>
    <w:rsid w:val="000956F2"/>
    <w:rsid w:val="0009577E"/>
    <w:rsid w:val="00095880"/>
    <w:rsid w:val="000958D1"/>
    <w:rsid w:val="000959BB"/>
    <w:rsid w:val="00095C47"/>
    <w:rsid w:val="00096137"/>
    <w:rsid w:val="000961C9"/>
    <w:rsid w:val="0009636D"/>
    <w:rsid w:val="00097502"/>
    <w:rsid w:val="000977BE"/>
    <w:rsid w:val="00097932"/>
    <w:rsid w:val="00097B9A"/>
    <w:rsid w:val="00097C79"/>
    <w:rsid w:val="000A0350"/>
    <w:rsid w:val="000A0C1B"/>
    <w:rsid w:val="000A0E06"/>
    <w:rsid w:val="000A2811"/>
    <w:rsid w:val="000A28A7"/>
    <w:rsid w:val="000A2FA0"/>
    <w:rsid w:val="000A304A"/>
    <w:rsid w:val="000A37FC"/>
    <w:rsid w:val="000A3F89"/>
    <w:rsid w:val="000A4281"/>
    <w:rsid w:val="000A467E"/>
    <w:rsid w:val="000A4CA4"/>
    <w:rsid w:val="000A52CA"/>
    <w:rsid w:val="000A57D4"/>
    <w:rsid w:val="000A5BD4"/>
    <w:rsid w:val="000A5CC0"/>
    <w:rsid w:val="000A6641"/>
    <w:rsid w:val="000A6B14"/>
    <w:rsid w:val="000A7588"/>
    <w:rsid w:val="000A77AC"/>
    <w:rsid w:val="000B08CA"/>
    <w:rsid w:val="000B101B"/>
    <w:rsid w:val="000B186E"/>
    <w:rsid w:val="000B18F7"/>
    <w:rsid w:val="000B1C5D"/>
    <w:rsid w:val="000B1F1A"/>
    <w:rsid w:val="000B2952"/>
    <w:rsid w:val="000B2B7C"/>
    <w:rsid w:val="000B3693"/>
    <w:rsid w:val="000B3860"/>
    <w:rsid w:val="000B3AC4"/>
    <w:rsid w:val="000B442F"/>
    <w:rsid w:val="000B4805"/>
    <w:rsid w:val="000B4863"/>
    <w:rsid w:val="000B4E54"/>
    <w:rsid w:val="000B50F8"/>
    <w:rsid w:val="000B5402"/>
    <w:rsid w:val="000B5CA5"/>
    <w:rsid w:val="000B5DB1"/>
    <w:rsid w:val="000B5E7F"/>
    <w:rsid w:val="000B60E7"/>
    <w:rsid w:val="000B62BE"/>
    <w:rsid w:val="000B74BC"/>
    <w:rsid w:val="000B75BD"/>
    <w:rsid w:val="000B7921"/>
    <w:rsid w:val="000C0073"/>
    <w:rsid w:val="000C0A3C"/>
    <w:rsid w:val="000C0A69"/>
    <w:rsid w:val="000C0C08"/>
    <w:rsid w:val="000C1526"/>
    <w:rsid w:val="000C1AAE"/>
    <w:rsid w:val="000C1BFF"/>
    <w:rsid w:val="000C1DE7"/>
    <w:rsid w:val="000C1F6A"/>
    <w:rsid w:val="000C2568"/>
    <w:rsid w:val="000C27AC"/>
    <w:rsid w:val="000C2C23"/>
    <w:rsid w:val="000C308D"/>
    <w:rsid w:val="000C32B0"/>
    <w:rsid w:val="000C3F98"/>
    <w:rsid w:val="000C4B6A"/>
    <w:rsid w:val="000C534F"/>
    <w:rsid w:val="000C5940"/>
    <w:rsid w:val="000C5EF9"/>
    <w:rsid w:val="000C68D9"/>
    <w:rsid w:val="000C718B"/>
    <w:rsid w:val="000C7959"/>
    <w:rsid w:val="000C79C8"/>
    <w:rsid w:val="000C7D8E"/>
    <w:rsid w:val="000C7EC0"/>
    <w:rsid w:val="000C7F16"/>
    <w:rsid w:val="000D0090"/>
    <w:rsid w:val="000D0ECD"/>
    <w:rsid w:val="000D1551"/>
    <w:rsid w:val="000D1B1C"/>
    <w:rsid w:val="000D1B66"/>
    <w:rsid w:val="000D1E86"/>
    <w:rsid w:val="000D26F5"/>
    <w:rsid w:val="000D2C83"/>
    <w:rsid w:val="000D349E"/>
    <w:rsid w:val="000D3545"/>
    <w:rsid w:val="000D38AC"/>
    <w:rsid w:val="000D3EA7"/>
    <w:rsid w:val="000D454A"/>
    <w:rsid w:val="000D49F2"/>
    <w:rsid w:val="000D5020"/>
    <w:rsid w:val="000D50DE"/>
    <w:rsid w:val="000D530C"/>
    <w:rsid w:val="000D5746"/>
    <w:rsid w:val="000D5CCE"/>
    <w:rsid w:val="000D6AC4"/>
    <w:rsid w:val="000D6B0D"/>
    <w:rsid w:val="000D776E"/>
    <w:rsid w:val="000D7B61"/>
    <w:rsid w:val="000E06E6"/>
    <w:rsid w:val="000E0971"/>
    <w:rsid w:val="000E135D"/>
    <w:rsid w:val="000E13DC"/>
    <w:rsid w:val="000E2148"/>
    <w:rsid w:val="000E256F"/>
    <w:rsid w:val="000E2856"/>
    <w:rsid w:val="000E296D"/>
    <w:rsid w:val="000E2AC0"/>
    <w:rsid w:val="000E338E"/>
    <w:rsid w:val="000E3973"/>
    <w:rsid w:val="000E420C"/>
    <w:rsid w:val="000E43D7"/>
    <w:rsid w:val="000E4760"/>
    <w:rsid w:val="000E4E22"/>
    <w:rsid w:val="000E4FA5"/>
    <w:rsid w:val="000E5F77"/>
    <w:rsid w:val="000E61F1"/>
    <w:rsid w:val="000E62C9"/>
    <w:rsid w:val="000E63F1"/>
    <w:rsid w:val="000E661F"/>
    <w:rsid w:val="000E6674"/>
    <w:rsid w:val="000E6720"/>
    <w:rsid w:val="000E6F25"/>
    <w:rsid w:val="000E74DA"/>
    <w:rsid w:val="000F0180"/>
    <w:rsid w:val="000F063D"/>
    <w:rsid w:val="000F0804"/>
    <w:rsid w:val="000F0825"/>
    <w:rsid w:val="000F1270"/>
    <w:rsid w:val="000F134A"/>
    <w:rsid w:val="000F1483"/>
    <w:rsid w:val="000F159C"/>
    <w:rsid w:val="000F165E"/>
    <w:rsid w:val="000F2216"/>
    <w:rsid w:val="000F2360"/>
    <w:rsid w:val="000F2512"/>
    <w:rsid w:val="000F2642"/>
    <w:rsid w:val="000F2D4E"/>
    <w:rsid w:val="000F2DF2"/>
    <w:rsid w:val="000F2F4B"/>
    <w:rsid w:val="000F3444"/>
    <w:rsid w:val="000F345D"/>
    <w:rsid w:val="000F35B6"/>
    <w:rsid w:val="000F361B"/>
    <w:rsid w:val="000F3EC5"/>
    <w:rsid w:val="000F43D9"/>
    <w:rsid w:val="000F44E9"/>
    <w:rsid w:val="000F4CC0"/>
    <w:rsid w:val="000F5464"/>
    <w:rsid w:val="000F5A25"/>
    <w:rsid w:val="000F5A96"/>
    <w:rsid w:val="000F5B88"/>
    <w:rsid w:val="000F6246"/>
    <w:rsid w:val="000F693E"/>
    <w:rsid w:val="000F6C51"/>
    <w:rsid w:val="000F71EA"/>
    <w:rsid w:val="000F7B88"/>
    <w:rsid w:val="000F7D8C"/>
    <w:rsid w:val="000F7FB4"/>
    <w:rsid w:val="001009C5"/>
    <w:rsid w:val="00100FB8"/>
    <w:rsid w:val="00101380"/>
    <w:rsid w:val="0010148F"/>
    <w:rsid w:val="0010203C"/>
    <w:rsid w:val="0010297B"/>
    <w:rsid w:val="00102A44"/>
    <w:rsid w:val="00102B71"/>
    <w:rsid w:val="00102F79"/>
    <w:rsid w:val="00103434"/>
    <w:rsid w:val="00103E94"/>
    <w:rsid w:val="00104319"/>
    <w:rsid w:val="00104418"/>
    <w:rsid w:val="00104630"/>
    <w:rsid w:val="00104CD3"/>
    <w:rsid w:val="0010501C"/>
    <w:rsid w:val="001050A9"/>
    <w:rsid w:val="00105641"/>
    <w:rsid w:val="001057C1"/>
    <w:rsid w:val="00105A03"/>
    <w:rsid w:val="00105AA6"/>
    <w:rsid w:val="0010661D"/>
    <w:rsid w:val="00106724"/>
    <w:rsid w:val="00106FD9"/>
    <w:rsid w:val="00107025"/>
    <w:rsid w:val="001071B7"/>
    <w:rsid w:val="001074A5"/>
    <w:rsid w:val="001076B5"/>
    <w:rsid w:val="001077E4"/>
    <w:rsid w:val="0010786E"/>
    <w:rsid w:val="00107B4A"/>
    <w:rsid w:val="00107E77"/>
    <w:rsid w:val="0011063B"/>
    <w:rsid w:val="00110813"/>
    <w:rsid w:val="00110B9D"/>
    <w:rsid w:val="00110C15"/>
    <w:rsid w:val="001111C7"/>
    <w:rsid w:val="001111CA"/>
    <w:rsid w:val="001122A5"/>
    <w:rsid w:val="00112769"/>
    <w:rsid w:val="0011278E"/>
    <w:rsid w:val="00112BDA"/>
    <w:rsid w:val="00112F29"/>
    <w:rsid w:val="001132FA"/>
    <w:rsid w:val="001135A5"/>
    <w:rsid w:val="0011378F"/>
    <w:rsid w:val="00113AF8"/>
    <w:rsid w:val="00113C11"/>
    <w:rsid w:val="00114089"/>
    <w:rsid w:val="001140BC"/>
    <w:rsid w:val="0011449E"/>
    <w:rsid w:val="00114827"/>
    <w:rsid w:val="00115070"/>
    <w:rsid w:val="0011578E"/>
    <w:rsid w:val="00115ABE"/>
    <w:rsid w:val="00115ADE"/>
    <w:rsid w:val="00115C84"/>
    <w:rsid w:val="00115D87"/>
    <w:rsid w:val="00116194"/>
    <w:rsid w:val="001162DB"/>
    <w:rsid w:val="00116393"/>
    <w:rsid w:val="0011646C"/>
    <w:rsid w:val="00116488"/>
    <w:rsid w:val="0011691F"/>
    <w:rsid w:val="00116AA2"/>
    <w:rsid w:val="00116F2E"/>
    <w:rsid w:val="0011740C"/>
    <w:rsid w:val="00117412"/>
    <w:rsid w:val="00117AA7"/>
    <w:rsid w:val="00117C2C"/>
    <w:rsid w:val="00120752"/>
    <w:rsid w:val="00120EC4"/>
    <w:rsid w:val="0012167A"/>
    <w:rsid w:val="00121994"/>
    <w:rsid w:val="00121CFD"/>
    <w:rsid w:val="00121F65"/>
    <w:rsid w:val="00122DF6"/>
    <w:rsid w:val="001231DC"/>
    <w:rsid w:val="00123596"/>
    <w:rsid w:val="00123DBC"/>
    <w:rsid w:val="001249AC"/>
    <w:rsid w:val="00124B46"/>
    <w:rsid w:val="00124BA1"/>
    <w:rsid w:val="00124D98"/>
    <w:rsid w:val="001250CE"/>
    <w:rsid w:val="001251CA"/>
    <w:rsid w:val="00125855"/>
    <w:rsid w:val="00125B7F"/>
    <w:rsid w:val="00125EDB"/>
    <w:rsid w:val="0012760B"/>
    <w:rsid w:val="00127CB0"/>
    <w:rsid w:val="00127E4E"/>
    <w:rsid w:val="001300A9"/>
    <w:rsid w:val="001302BD"/>
    <w:rsid w:val="001303A6"/>
    <w:rsid w:val="00130724"/>
    <w:rsid w:val="00130B99"/>
    <w:rsid w:val="0013126E"/>
    <w:rsid w:val="00131BB9"/>
    <w:rsid w:val="00131BC5"/>
    <w:rsid w:val="00131DFC"/>
    <w:rsid w:val="00131FE3"/>
    <w:rsid w:val="001328F1"/>
    <w:rsid w:val="00132CF0"/>
    <w:rsid w:val="00132D05"/>
    <w:rsid w:val="00133140"/>
    <w:rsid w:val="001332C0"/>
    <w:rsid w:val="00133969"/>
    <w:rsid w:val="00133B39"/>
    <w:rsid w:val="00133BF3"/>
    <w:rsid w:val="001342F0"/>
    <w:rsid w:val="00134322"/>
    <w:rsid w:val="00134625"/>
    <w:rsid w:val="00134CED"/>
    <w:rsid w:val="00134F0B"/>
    <w:rsid w:val="00135051"/>
    <w:rsid w:val="001354DC"/>
    <w:rsid w:val="0013681E"/>
    <w:rsid w:val="0013683C"/>
    <w:rsid w:val="00136B09"/>
    <w:rsid w:val="00136D17"/>
    <w:rsid w:val="00136EE9"/>
    <w:rsid w:val="00137584"/>
    <w:rsid w:val="00140860"/>
    <w:rsid w:val="00141203"/>
    <w:rsid w:val="0014183F"/>
    <w:rsid w:val="00141F4E"/>
    <w:rsid w:val="00141F9B"/>
    <w:rsid w:val="001421DD"/>
    <w:rsid w:val="001428BB"/>
    <w:rsid w:val="0014446C"/>
    <w:rsid w:val="00144908"/>
    <w:rsid w:val="00144DCA"/>
    <w:rsid w:val="001458F7"/>
    <w:rsid w:val="00145AF8"/>
    <w:rsid w:val="001460EE"/>
    <w:rsid w:val="00146181"/>
    <w:rsid w:val="0014671A"/>
    <w:rsid w:val="0015095D"/>
    <w:rsid w:val="00150D01"/>
    <w:rsid w:val="00150E1B"/>
    <w:rsid w:val="001510C6"/>
    <w:rsid w:val="00151587"/>
    <w:rsid w:val="001518D7"/>
    <w:rsid w:val="00151B2E"/>
    <w:rsid w:val="00151E2C"/>
    <w:rsid w:val="0015214B"/>
    <w:rsid w:val="001533C6"/>
    <w:rsid w:val="001535E9"/>
    <w:rsid w:val="001539A1"/>
    <w:rsid w:val="001548A5"/>
    <w:rsid w:val="00154F7E"/>
    <w:rsid w:val="00155465"/>
    <w:rsid w:val="00155515"/>
    <w:rsid w:val="001555A9"/>
    <w:rsid w:val="00155C48"/>
    <w:rsid w:val="00155D17"/>
    <w:rsid w:val="001563EB"/>
    <w:rsid w:val="00156784"/>
    <w:rsid w:val="00157A8D"/>
    <w:rsid w:val="00157AB5"/>
    <w:rsid w:val="00157BE2"/>
    <w:rsid w:val="00160024"/>
    <w:rsid w:val="00160119"/>
    <w:rsid w:val="00160438"/>
    <w:rsid w:val="0016108B"/>
    <w:rsid w:val="001610F7"/>
    <w:rsid w:val="00161220"/>
    <w:rsid w:val="00161881"/>
    <w:rsid w:val="00161B44"/>
    <w:rsid w:val="00161D22"/>
    <w:rsid w:val="00163054"/>
    <w:rsid w:val="001636A6"/>
    <w:rsid w:val="00163B61"/>
    <w:rsid w:val="001640CD"/>
    <w:rsid w:val="0016457D"/>
    <w:rsid w:val="001648D5"/>
    <w:rsid w:val="00164981"/>
    <w:rsid w:val="00164CA3"/>
    <w:rsid w:val="00166E68"/>
    <w:rsid w:val="00167A77"/>
    <w:rsid w:val="00167AB8"/>
    <w:rsid w:val="00167E7D"/>
    <w:rsid w:val="001705E8"/>
    <w:rsid w:val="001709CF"/>
    <w:rsid w:val="00170FDF"/>
    <w:rsid w:val="0017147B"/>
    <w:rsid w:val="00171568"/>
    <w:rsid w:val="001719D7"/>
    <w:rsid w:val="00172260"/>
    <w:rsid w:val="00172370"/>
    <w:rsid w:val="0017292B"/>
    <w:rsid w:val="00172F8D"/>
    <w:rsid w:val="00173499"/>
    <w:rsid w:val="00173799"/>
    <w:rsid w:val="00173BBB"/>
    <w:rsid w:val="0017419F"/>
    <w:rsid w:val="001741F1"/>
    <w:rsid w:val="001748E8"/>
    <w:rsid w:val="00174DA7"/>
    <w:rsid w:val="00175151"/>
    <w:rsid w:val="0017663B"/>
    <w:rsid w:val="00176B48"/>
    <w:rsid w:val="00176FE4"/>
    <w:rsid w:val="00180585"/>
    <w:rsid w:val="00180613"/>
    <w:rsid w:val="001806D5"/>
    <w:rsid w:val="00180A40"/>
    <w:rsid w:val="0018112D"/>
    <w:rsid w:val="0018148D"/>
    <w:rsid w:val="0018197F"/>
    <w:rsid w:val="00181D52"/>
    <w:rsid w:val="00181EFF"/>
    <w:rsid w:val="00182152"/>
    <w:rsid w:val="0018237A"/>
    <w:rsid w:val="00182977"/>
    <w:rsid w:val="00182A74"/>
    <w:rsid w:val="00183687"/>
    <w:rsid w:val="00183D6F"/>
    <w:rsid w:val="001841AF"/>
    <w:rsid w:val="00185267"/>
    <w:rsid w:val="00185299"/>
    <w:rsid w:val="00185749"/>
    <w:rsid w:val="00185A0C"/>
    <w:rsid w:val="001865DC"/>
    <w:rsid w:val="00186F1E"/>
    <w:rsid w:val="00187B0E"/>
    <w:rsid w:val="001900C9"/>
    <w:rsid w:val="001916DD"/>
    <w:rsid w:val="001917F3"/>
    <w:rsid w:val="00191C47"/>
    <w:rsid w:val="0019210B"/>
    <w:rsid w:val="00192218"/>
    <w:rsid w:val="0019285C"/>
    <w:rsid w:val="00192AFC"/>
    <w:rsid w:val="00192CBB"/>
    <w:rsid w:val="00192F78"/>
    <w:rsid w:val="0019321B"/>
    <w:rsid w:val="001932B9"/>
    <w:rsid w:val="00193831"/>
    <w:rsid w:val="0019384A"/>
    <w:rsid w:val="001938B8"/>
    <w:rsid w:val="00193969"/>
    <w:rsid w:val="00193B44"/>
    <w:rsid w:val="001940CF"/>
    <w:rsid w:val="00194A82"/>
    <w:rsid w:val="00194F0B"/>
    <w:rsid w:val="00195330"/>
    <w:rsid w:val="00196163"/>
    <w:rsid w:val="00196310"/>
    <w:rsid w:val="0019687F"/>
    <w:rsid w:val="00196A8A"/>
    <w:rsid w:val="00196DE7"/>
    <w:rsid w:val="001972FF"/>
    <w:rsid w:val="001A0415"/>
    <w:rsid w:val="001A0590"/>
    <w:rsid w:val="001A067B"/>
    <w:rsid w:val="001A1AF8"/>
    <w:rsid w:val="001A268B"/>
    <w:rsid w:val="001A346A"/>
    <w:rsid w:val="001A3A37"/>
    <w:rsid w:val="001A3AB3"/>
    <w:rsid w:val="001A3B25"/>
    <w:rsid w:val="001A4046"/>
    <w:rsid w:val="001A450C"/>
    <w:rsid w:val="001A4F9C"/>
    <w:rsid w:val="001A6065"/>
    <w:rsid w:val="001A63DC"/>
    <w:rsid w:val="001A712E"/>
    <w:rsid w:val="001A759E"/>
    <w:rsid w:val="001A7D59"/>
    <w:rsid w:val="001B05EC"/>
    <w:rsid w:val="001B0798"/>
    <w:rsid w:val="001B1476"/>
    <w:rsid w:val="001B1685"/>
    <w:rsid w:val="001B18CE"/>
    <w:rsid w:val="001B1911"/>
    <w:rsid w:val="001B254C"/>
    <w:rsid w:val="001B2741"/>
    <w:rsid w:val="001B2CBE"/>
    <w:rsid w:val="001B3515"/>
    <w:rsid w:val="001B384F"/>
    <w:rsid w:val="001B3934"/>
    <w:rsid w:val="001B3D4E"/>
    <w:rsid w:val="001B4042"/>
    <w:rsid w:val="001B4535"/>
    <w:rsid w:val="001B46A4"/>
    <w:rsid w:val="001B4C0E"/>
    <w:rsid w:val="001B4C81"/>
    <w:rsid w:val="001B4F15"/>
    <w:rsid w:val="001B5207"/>
    <w:rsid w:val="001B524C"/>
    <w:rsid w:val="001B5B5E"/>
    <w:rsid w:val="001B5B90"/>
    <w:rsid w:val="001B5C33"/>
    <w:rsid w:val="001B635B"/>
    <w:rsid w:val="001B64EB"/>
    <w:rsid w:val="001B65F5"/>
    <w:rsid w:val="001B6E8C"/>
    <w:rsid w:val="001B7498"/>
    <w:rsid w:val="001B76F2"/>
    <w:rsid w:val="001B7A0D"/>
    <w:rsid w:val="001B7CC2"/>
    <w:rsid w:val="001B7CD8"/>
    <w:rsid w:val="001B7F38"/>
    <w:rsid w:val="001C0113"/>
    <w:rsid w:val="001C035B"/>
    <w:rsid w:val="001C1AED"/>
    <w:rsid w:val="001C2038"/>
    <w:rsid w:val="001C2CC1"/>
    <w:rsid w:val="001C2FF9"/>
    <w:rsid w:val="001C315B"/>
    <w:rsid w:val="001C33E5"/>
    <w:rsid w:val="001C3EEC"/>
    <w:rsid w:val="001C41CA"/>
    <w:rsid w:val="001C43D6"/>
    <w:rsid w:val="001C4797"/>
    <w:rsid w:val="001C47FD"/>
    <w:rsid w:val="001C4963"/>
    <w:rsid w:val="001C50F3"/>
    <w:rsid w:val="001C515A"/>
    <w:rsid w:val="001C5B41"/>
    <w:rsid w:val="001C6559"/>
    <w:rsid w:val="001C6AB4"/>
    <w:rsid w:val="001C7A4C"/>
    <w:rsid w:val="001C7F3E"/>
    <w:rsid w:val="001D01EA"/>
    <w:rsid w:val="001D05FD"/>
    <w:rsid w:val="001D0634"/>
    <w:rsid w:val="001D08C3"/>
    <w:rsid w:val="001D129E"/>
    <w:rsid w:val="001D17FF"/>
    <w:rsid w:val="001D1CFF"/>
    <w:rsid w:val="001D1D78"/>
    <w:rsid w:val="001D1EA9"/>
    <w:rsid w:val="001D2C7C"/>
    <w:rsid w:val="001D35F6"/>
    <w:rsid w:val="001D36BE"/>
    <w:rsid w:val="001D3A6D"/>
    <w:rsid w:val="001D42DC"/>
    <w:rsid w:val="001D4339"/>
    <w:rsid w:val="001D4A5B"/>
    <w:rsid w:val="001D606A"/>
    <w:rsid w:val="001D6091"/>
    <w:rsid w:val="001D67DA"/>
    <w:rsid w:val="001D6D55"/>
    <w:rsid w:val="001D727E"/>
    <w:rsid w:val="001E04A1"/>
    <w:rsid w:val="001E0C15"/>
    <w:rsid w:val="001E0C4A"/>
    <w:rsid w:val="001E0F34"/>
    <w:rsid w:val="001E1938"/>
    <w:rsid w:val="001E2B94"/>
    <w:rsid w:val="001E2EDD"/>
    <w:rsid w:val="001E3620"/>
    <w:rsid w:val="001E3FC0"/>
    <w:rsid w:val="001E4CB7"/>
    <w:rsid w:val="001E5F8C"/>
    <w:rsid w:val="001E61B2"/>
    <w:rsid w:val="001E6312"/>
    <w:rsid w:val="001E67F2"/>
    <w:rsid w:val="001E6BF5"/>
    <w:rsid w:val="001E6D1A"/>
    <w:rsid w:val="001E78E0"/>
    <w:rsid w:val="001F01CC"/>
    <w:rsid w:val="001F10BF"/>
    <w:rsid w:val="001F1317"/>
    <w:rsid w:val="001F1557"/>
    <w:rsid w:val="001F19CB"/>
    <w:rsid w:val="001F1F93"/>
    <w:rsid w:val="001F216A"/>
    <w:rsid w:val="001F222C"/>
    <w:rsid w:val="001F2ADA"/>
    <w:rsid w:val="001F32FA"/>
    <w:rsid w:val="001F3530"/>
    <w:rsid w:val="001F3659"/>
    <w:rsid w:val="001F4235"/>
    <w:rsid w:val="001F4285"/>
    <w:rsid w:val="001F460D"/>
    <w:rsid w:val="001F4691"/>
    <w:rsid w:val="001F486D"/>
    <w:rsid w:val="001F4AC7"/>
    <w:rsid w:val="001F4CE2"/>
    <w:rsid w:val="001F4EE5"/>
    <w:rsid w:val="001F5816"/>
    <w:rsid w:val="001F61F4"/>
    <w:rsid w:val="001F6584"/>
    <w:rsid w:val="001F7070"/>
    <w:rsid w:val="001F7401"/>
    <w:rsid w:val="001F7446"/>
    <w:rsid w:val="001F7963"/>
    <w:rsid w:val="001F7A17"/>
    <w:rsid w:val="001F7C52"/>
    <w:rsid w:val="00200289"/>
    <w:rsid w:val="00200758"/>
    <w:rsid w:val="00200FA0"/>
    <w:rsid w:val="002010CC"/>
    <w:rsid w:val="00201249"/>
    <w:rsid w:val="002022E5"/>
    <w:rsid w:val="002028D7"/>
    <w:rsid w:val="00202E7E"/>
    <w:rsid w:val="00202EDE"/>
    <w:rsid w:val="00203267"/>
    <w:rsid w:val="002032D3"/>
    <w:rsid w:val="00203656"/>
    <w:rsid w:val="0020390F"/>
    <w:rsid w:val="00204B66"/>
    <w:rsid w:val="00204DB0"/>
    <w:rsid w:val="00204EA0"/>
    <w:rsid w:val="00205553"/>
    <w:rsid w:val="00205A54"/>
    <w:rsid w:val="00205C52"/>
    <w:rsid w:val="00205CA7"/>
    <w:rsid w:val="0020660D"/>
    <w:rsid w:val="00206988"/>
    <w:rsid w:val="002079D2"/>
    <w:rsid w:val="00207B67"/>
    <w:rsid w:val="00207BE8"/>
    <w:rsid w:val="0021013E"/>
    <w:rsid w:val="00210B49"/>
    <w:rsid w:val="00211326"/>
    <w:rsid w:val="002114A0"/>
    <w:rsid w:val="00212197"/>
    <w:rsid w:val="0021249E"/>
    <w:rsid w:val="002128D2"/>
    <w:rsid w:val="00212DF4"/>
    <w:rsid w:val="00213933"/>
    <w:rsid w:val="00213D25"/>
    <w:rsid w:val="00213F66"/>
    <w:rsid w:val="002143E9"/>
    <w:rsid w:val="00214524"/>
    <w:rsid w:val="0021455A"/>
    <w:rsid w:val="002145EC"/>
    <w:rsid w:val="00214617"/>
    <w:rsid w:val="00214708"/>
    <w:rsid w:val="0021495C"/>
    <w:rsid w:val="00214C47"/>
    <w:rsid w:val="00215654"/>
    <w:rsid w:val="00216AE8"/>
    <w:rsid w:val="00216BEE"/>
    <w:rsid w:val="00216EDF"/>
    <w:rsid w:val="002172DA"/>
    <w:rsid w:val="00220045"/>
    <w:rsid w:val="00220496"/>
    <w:rsid w:val="00220E14"/>
    <w:rsid w:val="00220F67"/>
    <w:rsid w:val="0022207A"/>
    <w:rsid w:val="002226B0"/>
    <w:rsid w:val="00222D35"/>
    <w:rsid w:val="00222EDA"/>
    <w:rsid w:val="00222EF9"/>
    <w:rsid w:val="002230B9"/>
    <w:rsid w:val="002236E9"/>
    <w:rsid w:val="0022375D"/>
    <w:rsid w:val="00223ED2"/>
    <w:rsid w:val="00224443"/>
    <w:rsid w:val="00224EB2"/>
    <w:rsid w:val="002251D4"/>
    <w:rsid w:val="002253E0"/>
    <w:rsid w:val="002255BA"/>
    <w:rsid w:val="00225868"/>
    <w:rsid w:val="002258C0"/>
    <w:rsid w:val="0022597E"/>
    <w:rsid w:val="0022637F"/>
    <w:rsid w:val="00226F71"/>
    <w:rsid w:val="00227139"/>
    <w:rsid w:val="00227226"/>
    <w:rsid w:val="002276C5"/>
    <w:rsid w:val="002277D3"/>
    <w:rsid w:val="00227BEE"/>
    <w:rsid w:val="0023094E"/>
    <w:rsid w:val="00230D11"/>
    <w:rsid w:val="00230DA5"/>
    <w:rsid w:val="00231C79"/>
    <w:rsid w:val="00232229"/>
    <w:rsid w:val="002327A0"/>
    <w:rsid w:val="00232E86"/>
    <w:rsid w:val="00232E92"/>
    <w:rsid w:val="0023343C"/>
    <w:rsid w:val="0023347B"/>
    <w:rsid w:val="0023386E"/>
    <w:rsid w:val="00233B41"/>
    <w:rsid w:val="00233EAB"/>
    <w:rsid w:val="002341CA"/>
    <w:rsid w:val="002343AC"/>
    <w:rsid w:val="00234563"/>
    <w:rsid w:val="002348C1"/>
    <w:rsid w:val="00234BEC"/>
    <w:rsid w:val="0023509D"/>
    <w:rsid w:val="002355CE"/>
    <w:rsid w:val="00235744"/>
    <w:rsid w:val="00235CE0"/>
    <w:rsid w:val="0023648E"/>
    <w:rsid w:val="00236552"/>
    <w:rsid w:val="00236657"/>
    <w:rsid w:val="002366AD"/>
    <w:rsid w:val="00236C99"/>
    <w:rsid w:val="00236F02"/>
    <w:rsid w:val="002372A3"/>
    <w:rsid w:val="002372BF"/>
    <w:rsid w:val="0023746A"/>
    <w:rsid w:val="00237722"/>
    <w:rsid w:val="00237BAD"/>
    <w:rsid w:val="00237CA0"/>
    <w:rsid w:val="00237D80"/>
    <w:rsid w:val="00237E75"/>
    <w:rsid w:val="00237F54"/>
    <w:rsid w:val="002403EB"/>
    <w:rsid w:val="002404A4"/>
    <w:rsid w:val="0024164E"/>
    <w:rsid w:val="0024183B"/>
    <w:rsid w:val="0024292F"/>
    <w:rsid w:val="00243040"/>
    <w:rsid w:val="00243250"/>
    <w:rsid w:val="00243685"/>
    <w:rsid w:val="00243895"/>
    <w:rsid w:val="00243DA3"/>
    <w:rsid w:val="002442CF"/>
    <w:rsid w:val="0024468D"/>
    <w:rsid w:val="00245093"/>
    <w:rsid w:val="0024526D"/>
    <w:rsid w:val="002458C1"/>
    <w:rsid w:val="002459F4"/>
    <w:rsid w:val="00245B2E"/>
    <w:rsid w:val="00246121"/>
    <w:rsid w:val="00246420"/>
    <w:rsid w:val="00246F8B"/>
    <w:rsid w:val="0024724A"/>
    <w:rsid w:val="0024747E"/>
    <w:rsid w:val="00247604"/>
    <w:rsid w:val="0024784F"/>
    <w:rsid w:val="0024785C"/>
    <w:rsid w:val="00247A1B"/>
    <w:rsid w:val="00247B42"/>
    <w:rsid w:val="00250360"/>
    <w:rsid w:val="00250455"/>
    <w:rsid w:val="00250CA5"/>
    <w:rsid w:val="00250CCC"/>
    <w:rsid w:val="00250E56"/>
    <w:rsid w:val="00250F5B"/>
    <w:rsid w:val="0025155F"/>
    <w:rsid w:val="002515D9"/>
    <w:rsid w:val="00251875"/>
    <w:rsid w:val="00251B6D"/>
    <w:rsid w:val="00252187"/>
    <w:rsid w:val="002522BB"/>
    <w:rsid w:val="00252751"/>
    <w:rsid w:val="002527D3"/>
    <w:rsid w:val="00252C85"/>
    <w:rsid w:val="00252C8E"/>
    <w:rsid w:val="00253F09"/>
    <w:rsid w:val="0025412F"/>
    <w:rsid w:val="002547DC"/>
    <w:rsid w:val="00254C3A"/>
    <w:rsid w:val="00254E8F"/>
    <w:rsid w:val="002551B3"/>
    <w:rsid w:val="00255395"/>
    <w:rsid w:val="002553A6"/>
    <w:rsid w:val="00255778"/>
    <w:rsid w:val="00256BDC"/>
    <w:rsid w:val="0025746E"/>
    <w:rsid w:val="00257D4B"/>
    <w:rsid w:val="00260924"/>
    <w:rsid w:val="0026092E"/>
    <w:rsid w:val="00260B33"/>
    <w:rsid w:val="002611DE"/>
    <w:rsid w:val="00261B54"/>
    <w:rsid w:val="00261C31"/>
    <w:rsid w:val="002620AC"/>
    <w:rsid w:val="00262703"/>
    <w:rsid w:val="00262CFF"/>
    <w:rsid w:val="00262D7B"/>
    <w:rsid w:val="00262E7E"/>
    <w:rsid w:val="0026354F"/>
    <w:rsid w:val="002643F1"/>
    <w:rsid w:val="00264DD7"/>
    <w:rsid w:val="002652AA"/>
    <w:rsid w:val="0026626B"/>
    <w:rsid w:val="002666F9"/>
    <w:rsid w:val="00266751"/>
    <w:rsid w:val="002668EB"/>
    <w:rsid w:val="00266C4C"/>
    <w:rsid w:val="00267901"/>
    <w:rsid w:val="00267BCC"/>
    <w:rsid w:val="00267C20"/>
    <w:rsid w:val="00267CF3"/>
    <w:rsid w:val="002705D1"/>
    <w:rsid w:val="00270873"/>
    <w:rsid w:val="0027087F"/>
    <w:rsid w:val="00270895"/>
    <w:rsid w:val="00270AB9"/>
    <w:rsid w:val="00270D45"/>
    <w:rsid w:val="00271995"/>
    <w:rsid w:val="00271D6A"/>
    <w:rsid w:val="00272121"/>
    <w:rsid w:val="002726D4"/>
    <w:rsid w:val="0027272F"/>
    <w:rsid w:val="00272FC0"/>
    <w:rsid w:val="00273049"/>
    <w:rsid w:val="002733CB"/>
    <w:rsid w:val="00274416"/>
    <w:rsid w:val="00274B72"/>
    <w:rsid w:val="00275BDA"/>
    <w:rsid w:val="00275C19"/>
    <w:rsid w:val="00275CED"/>
    <w:rsid w:val="00276BFD"/>
    <w:rsid w:val="00277717"/>
    <w:rsid w:val="00277FC7"/>
    <w:rsid w:val="0028003B"/>
    <w:rsid w:val="002802F4"/>
    <w:rsid w:val="00280B97"/>
    <w:rsid w:val="00280E6E"/>
    <w:rsid w:val="002814B8"/>
    <w:rsid w:val="002818BF"/>
    <w:rsid w:val="00281C82"/>
    <w:rsid w:val="0028333A"/>
    <w:rsid w:val="0028335B"/>
    <w:rsid w:val="00284002"/>
    <w:rsid w:val="00284424"/>
    <w:rsid w:val="00284966"/>
    <w:rsid w:val="00284C8A"/>
    <w:rsid w:val="002850D0"/>
    <w:rsid w:val="002851D8"/>
    <w:rsid w:val="0028589E"/>
    <w:rsid w:val="00285B92"/>
    <w:rsid w:val="002860C8"/>
    <w:rsid w:val="00286E29"/>
    <w:rsid w:val="0028728C"/>
    <w:rsid w:val="00287DC0"/>
    <w:rsid w:val="002905FC"/>
    <w:rsid w:val="00290682"/>
    <w:rsid w:val="00290733"/>
    <w:rsid w:val="002911B5"/>
    <w:rsid w:val="00291CCF"/>
    <w:rsid w:val="00292691"/>
    <w:rsid w:val="00292C22"/>
    <w:rsid w:val="002932D4"/>
    <w:rsid w:val="002935AF"/>
    <w:rsid w:val="002941C9"/>
    <w:rsid w:val="0029481B"/>
    <w:rsid w:val="00294CCD"/>
    <w:rsid w:val="00294E40"/>
    <w:rsid w:val="0029539B"/>
    <w:rsid w:val="002955A6"/>
    <w:rsid w:val="00295A70"/>
    <w:rsid w:val="00295B10"/>
    <w:rsid w:val="00296667"/>
    <w:rsid w:val="0029675F"/>
    <w:rsid w:val="00297056"/>
    <w:rsid w:val="0029773C"/>
    <w:rsid w:val="0029784E"/>
    <w:rsid w:val="00297DA8"/>
    <w:rsid w:val="00297DF6"/>
    <w:rsid w:val="00297E69"/>
    <w:rsid w:val="002A03ED"/>
    <w:rsid w:val="002A07C3"/>
    <w:rsid w:val="002A08FA"/>
    <w:rsid w:val="002A1012"/>
    <w:rsid w:val="002A1046"/>
    <w:rsid w:val="002A10C8"/>
    <w:rsid w:val="002A1747"/>
    <w:rsid w:val="002A1B28"/>
    <w:rsid w:val="002A1DED"/>
    <w:rsid w:val="002A1F31"/>
    <w:rsid w:val="002A2149"/>
    <w:rsid w:val="002A2D1C"/>
    <w:rsid w:val="002A30EE"/>
    <w:rsid w:val="002A36EA"/>
    <w:rsid w:val="002A42B1"/>
    <w:rsid w:val="002A479A"/>
    <w:rsid w:val="002A5703"/>
    <w:rsid w:val="002A5AAA"/>
    <w:rsid w:val="002A5DDB"/>
    <w:rsid w:val="002A5FC6"/>
    <w:rsid w:val="002A621F"/>
    <w:rsid w:val="002A64A9"/>
    <w:rsid w:val="002A667C"/>
    <w:rsid w:val="002A6716"/>
    <w:rsid w:val="002A6720"/>
    <w:rsid w:val="002A7601"/>
    <w:rsid w:val="002A76D7"/>
    <w:rsid w:val="002A79EE"/>
    <w:rsid w:val="002B019F"/>
    <w:rsid w:val="002B0820"/>
    <w:rsid w:val="002B0AE8"/>
    <w:rsid w:val="002B1296"/>
    <w:rsid w:val="002B17D4"/>
    <w:rsid w:val="002B19FD"/>
    <w:rsid w:val="002B1AD9"/>
    <w:rsid w:val="002B1ADD"/>
    <w:rsid w:val="002B1C9A"/>
    <w:rsid w:val="002B2300"/>
    <w:rsid w:val="002B25B3"/>
    <w:rsid w:val="002B2653"/>
    <w:rsid w:val="002B26FC"/>
    <w:rsid w:val="002B2AB6"/>
    <w:rsid w:val="002B3F19"/>
    <w:rsid w:val="002B430C"/>
    <w:rsid w:val="002B438C"/>
    <w:rsid w:val="002B4F3D"/>
    <w:rsid w:val="002B4FFC"/>
    <w:rsid w:val="002B6006"/>
    <w:rsid w:val="002B6053"/>
    <w:rsid w:val="002B625E"/>
    <w:rsid w:val="002B65A2"/>
    <w:rsid w:val="002B690B"/>
    <w:rsid w:val="002B6BAE"/>
    <w:rsid w:val="002B6F84"/>
    <w:rsid w:val="002B715E"/>
    <w:rsid w:val="002B7B25"/>
    <w:rsid w:val="002B7FFD"/>
    <w:rsid w:val="002C0618"/>
    <w:rsid w:val="002C06AD"/>
    <w:rsid w:val="002C1078"/>
    <w:rsid w:val="002C11BA"/>
    <w:rsid w:val="002C1206"/>
    <w:rsid w:val="002C12E2"/>
    <w:rsid w:val="002C16E2"/>
    <w:rsid w:val="002C18A5"/>
    <w:rsid w:val="002C193C"/>
    <w:rsid w:val="002C21FF"/>
    <w:rsid w:val="002C2205"/>
    <w:rsid w:val="002C243F"/>
    <w:rsid w:val="002C2878"/>
    <w:rsid w:val="002C2CDD"/>
    <w:rsid w:val="002C2D58"/>
    <w:rsid w:val="002C2E3E"/>
    <w:rsid w:val="002C33BC"/>
    <w:rsid w:val="002C35E0"/>
    <w:rsid w:val="002C3C38"/>
    <w:rsid w:val="002C4064"/>
    <w:rsid w:val="002C43CD"/>
    <w:rsid w:val="002C4A92"/>
    <w:rsid w:val="002C5C7C"/>
    <w:rsid w:val="002C5E83"/>
    <w:rsid w:val="002C61F9"/>
    <w:rsid w:val="002C6470"/>
    <w:rsid w:val="002C6727"/>
    <w:rsid w:val="002C68B0"/>
    <w:rsid w:val="002C6D9E"/>
    <w:rsid w:val="002C7099"/>
    <w:rsid w:val="002C72F0"/>
    <w:rsid w:val="002C7FBF"/>
    <w:rsid w:val="002D0284"/>
    <w:rsid w:val="002D0814"/>
    <w:rsid w:val="002D0F94"/>
    <w:rsid w:val="002D102E"/>
    <w:rsid w:val="002D14B7"/>
    <w:rsid w:val="002D16F5"/>
    <w:rsid w:val="002D17D5"/>
    <w:rsid w:val="002D1A63"/>
    <w:rsid w:val="002D1EC0"/>
    <w:rsid w:val="002D2354"/>
    <w:rsid w:val="002D273F"/>
    <w:rsid w:val="002D2A53"/>
    <w:rsid w:val="002D2A9B"/>
    <w:rsid w:val="002D3183"/>
    <w:rsid w:val="002D361F"/>
    <w:rsid w:val="002D3662"/>
    <w:rsid w:val="002D3B74"/>
    <w:rsid w:val="002D40F6"/>
    <w:rsid w:val="002D4171"/>
    <w:rsid w:val="002D4455"/>
    <w:rsid w:val="002D50DB"/>
    <w:rsid w:val="002D5537"/>
    <w:rsid w:val="002D5915"/>
    <w:rsid w:val="002D62DF"/>
    <w:rsid w:val="002D639C"/>
    <w:rsid w:val="002D6837"/>
    <w:rsid w:val="002D708B"/>
    <w:rsid w:val="002D7B74"/>
    <w:rsid w:val="002E0083"/>
    <w:rsid w:val="002E044F"/>
    <w:rsid w:val="002E08DF"/>
    <w:rsid w:val="002E1075"/>
    <w:rsid w:val="002E109A"/>
    <w:rsid w:val="002E14ED"/>
    <w:rsid w:val="002E1968"/>
    <w:rsid w:val="002E1F12"/>
    <w:rsid w:val="002E330B"/>
    <w:rsid w:val="002E35BA"/>
    <w:rsid w:val="002E41D0"/>
    <w:rsid w:val="002E4203"/>
    <w:rsid w:val="002E4882"/>
    <w:rsid w:val="002E50CC"/>
    <w:rsid w:val="002E52E4"/>
    <w:rsid w:val="002E5B09"/>
    <w:rsid w:val="002E6100"/>
    <w:rsid w:val="002E6234"/>
    <w:rsid w:val="002E65F5"/>
    <w:rsid w:val="002E6975"/>
    <w:rsid w:val="002E69D4"/>
    <w:rsid w:val="002E6E87"/>
    <w:rsid w:val="002E7563"/>
    <w:rsid w:val="002E7A48"/>
    <w:rsid w:val="002E7AB4"/>
    <w:rsid w:val="002E7B20"/>
    <w:rsid w:val="002F02B2"/>
    <w:rsid w:val="002F0883"/>
    <w:rsid w:val="002F0A45"/>
    <w:rsid w:val="002F0D89"/>
    <w:rsid w:val="002F124F"/>
    <w:rsid w:val="002F1837"/>
    <w:rsid w:val="002F1DF4"/>
    <w:rsid w:val="002F2068"/>
    <w:rsid w:val="002F26AF"/>
    <w:rsid w:val="002F26C6"/>
    <w:rsid w:val="002F29F5"/>
    <w:rsid w:val="002F2EC7"/>
    <w:rsid w:val="002F2F92"/>
    <w:rsid w:val="002F3465"/>
    <w:rsid w:val="002F3A06"/>
    <w:rsid w:val="002F3A40"/>
    <w:rsid w:val="002F3BE2"/>
    <w:rsid w:val="002F48DF"/>
    <w:rsid w:val="002F4D32"/>
    <w:rsid w:val="002F4F99"/>
    <w:rsid w:val="002F503A"/>
    <w:rsid w:val="002F5A2B"/>
    <w:rsid w:val="002F5AD0"/>
    <w:rsid w:val="002F64F7"/>
    <w:rsid w:val="002F667F"/>
    <w:rsid w:val="002F6C4D"/>
    <w:rsid w:val="002F6CF7"/>
    <w:rsid w:val="002F6D3C"/>
    <w:rsid w:val="002F778A"/>
    <w:rsid w:val="003001C8"/>
    <w:rsid w:val="003001DE"/>
    <w:rsid w:val="003004A4"/>
    <w:rsid w:val="00300CC1"/>
    <w:rsid w:val="00300DC9"/>
    <w:rsid w:val="00301863"/>
    <w:rsid w:val="00301CB7"/>
    <w:rsid w:val="003022A4"/>
    <w:rsid w:val="00302F73"/>
    <w:rsid w:val="003033A0"/>
    <w:rsid w:val="0030348F"/>
    <w:rsid w:val="0030389A"/>
    <w:rsid w:val="003044C7"/>
    <w:rsid w:val="00304883"/>
    <w:rsid w:val="00304A45"/>
    <w:rsid w:val="00304C64"/>
    <w:rsid w:val="00305309"/>
    <w:rsid w:val="0030580D"/>
    <w:rsid w:val="00306528"/>
    <w:rsid w:val="00306C38"/>
    <w:rsid w:val="00306FB0"/>
    <w:rsid w:val="00307956"/>
    <w:rsid w:val="00307CC2"/>
    <w:rsid w:val="00310642"/>
    <w:rsid w:val="00310992"/>
    <w:rsid w:val="00310AEE"/>
    <w:rsid w:val="00310DF6"/>
    <w:rsid w:val="003110D7"/>
    <w:rsid w:val="003118C4"/>
    <w:rsid w:val="003124F4"/>
    <w:rsid w:val="00312649"/>
    <w:rsid w:val="00312DBE"/>
    <w:rsid w:val="00313A17"/>
    <w:rsid w:val="003146C5"/>
    <w:rsid w:val="003151D2"/>
    <w:rsid w:val="00315438"/>
    <w:rsid w:val="00315665"/>
    <w:rsid w:val="003157C7"/>
    <w:rsid w:val="00315BEC"/>
    <w:rsid w:val="003170BC"/>
    <w:rsid w:val="00317A3A"/>
    <w:rsid w:val="00317B4F"/>
    <w:rsid w:val="00320099"/>
    <w:rsid w:val="00320474"/>
    <w:rsid w:val="00320601"/>
    <w:rsid w:val="00320979"/>
    <w:rsid w:val="00320F37"/>
    <w:rsid w:val="003215C3"/>
    <w:rsid w:val="003215D8"/>
    <w:rsid w:val="003217B5"/>
    <w:rsid w:val="00321F14"/>
    <w:rsid w:val="00322408"/>
    <w:rsid w:val="00322C5B"/>
    <w:rsid w:val="00323175"/>
    <w:rsid w:val="00323461"/>
    <w:rsid w:val="003235FF"/>
    <w:rsid w:val="00323A67"/>
    <w:rsid w:val="00323BE0"/>
    <w:rsid w:val="00323E22"/>
    <w:rsid w:val="00324BF4"/>
    <w:rsid w:val="00325255"/>
    <w:rsid w:val="00325340"/>
    <w:rsid w:val="0032548D"/>
    <w:rsid w:val="00325BD1"/>
    <w:rsid w:val="00325BF6"/>
    <w:rsid w:val="0032662E"/>
    <w:rsid w:val="0032664B"/>
    <w:rsid w:val="00326869"/>
    <w:rsid w:val="00326939"/>
    <w:rsid w:val="00327A32"/>
    <w:rsid w:val="00327ABC"/>
    <w:rsid w:val="0033044D"/>
    <w:rsid w:val="00330B59"/>
    <w:rsid w:val="00331720"/>
    <w:rsid w:val="00331DC0"/>
    <w:rsid w:val="00332157"/>
    <w:rsid w:val="00332309"/>
    <w:rsid w:val="00332352"/>
    <w:rsid w:val="003337CC"/>
    <w:rsid w:val="003337F6"/>
    <w:rsid w:val="00333F00"/>
    <w:rsid w:val="00334754"/>
    <w:rsid w:val="00334CB4"/>
    <w:rsid w:val="003350EA"/>
    <w:rsid w:val="003351EC"/>
    <w:rsid w:val="0033532E"/>
    <w:rsid w:val="00335376"/>
    <w:rsid w:val="00335CF7"/>
    <w:rsid w:val="00335D1D"/>
    <w:rsid w:val="00335D8A"/>
    <w:rsid w:val="00336214"/>
    <w:rsid w:val="003368A6"/>
    <w:rsid w:val="00336B16"/>
    <w:rsid w:val="00336B9C"/>
    <w:rsid w:val="00337206"/>
    <w:rsid w:val="00337C34"/>
    <w:rsid w:val="00337FFE"/>
    <w:rsid w:val="0034045A"/>
    <w:rsid w:val="00340878"/>
    <w:rsid w:val="00340A4C"/>
    <w:rsid w:val="00340B7E"/>
    <w:rsid w:val="00340EB7"/>
    <w:rsid w:val="003417E7"/>
    <w:rsid w:val="00341AC4"/>
    <w:rsid w:val="00341C12"/>
    <w:rsid w:val="00342094"/>
    <w:rsid w:val="003421CA"/>
    <w:rsid w:val="003423E4"/>
    <w:rsid w:val="0034292D"/>
    <w:rsid w:val="00342A5C"/>
    <w:rsid w:val="00342B66"/>
    <w:rsid w:val="00343287"/>
    <w:rsid w:val="00343736"/>
    <w:rsid w:val="00343AB7"/>
    <w:rsid w:val="00344388"/>
    <w:rsid w:val="00344C83"/>
    <w:rsid w:val="00344F8C"/>
    <w:rsid w:val="00345050"/>
    <w:rsid w:val="003458B6"/>
    <w:rsid w:val="00346170"/>
    <w:rsid w:val="0034635F"/>
    <w:rsid w:val="0034717A"/>
    <w:rsid w:val="00347761"/>
    <w:rsid w:val="00347C95"/>
    <w:rsid w:val="00350173"/>
    <w:rsid w:val="0035087A"/>
    <w:rsid w:val="00351176"/>
    <w:rsid w:val="00351424"/>
    <w:rsid w:val="003516E3"/>
    <w:rsid w:val="00351965"/>
    <w:rsid w:val="00351F42"/>
    <w:rsid w:val="003536D6"/>
    <w:rsid w:val="00354141"/>
    <w:rsid w:val="0035424C"/>
    <w:rsid w:val="0035457A"/>
    <w:rsid w:val="00354C69"/>
    <w:rsid w:val="00354DA5"/>
    <w:rsid w:val="00354DEF"/>
    <w:rsid w:val="0035592F"/>
    <w:rsid w:val="00355EA2"/>
    <w:rsid w:val="0035690A"/>
    <w:rsid w:val="00356937"/>
    <w:rsid w:val="00356BEF"/>
    <w:rsid w:val="00356FE3"/>
    <w:rsid w:val="00357C07"/>
    <w:rsid w:val="00357C97"/>
    <w:rsid w:val="00360BDF"/>
    <w:rsid w:val="00360EFF"/>
    <w:rsid w:val="00361389"/>
    <w:rsid w:val="0036150C"/>
    <w:rsid w:val="003615CE"/>
    <w:rsid w:val="0036188F"/>
    <w:rsid w:val="00361A0B"/>
    <w:rsid w:val="0036243C"/>
    <w:rsid w:val="00362A3F"/>
    <w:rsid w:val="00362BCE"/>
    <w:rsid w:val="00362BE9"/>
    <w:rsid w:val="00362DC0"/>
    <w:rsid w:val="0036338A"/>
    <w:rsid w:val="00363CC4"/>
    <w:rsid w:val="00363E5B"/>
    <w:rsid w:val="0036406F"/>
    <w:rsid w:val="00364210"/>
    <w:rsid w:val="00364237"/>
    <w:rsid w:val="00364519"/>
    <w:rsid w:val="0036460F"/>
    <w:rsid w:val="0036499D"/>
    <w:rsid w:val="00365583"/>
    <w:rsid w:val="00365CD2"/>
    <w:rsid w:val="00365DC1"/>
    <w:rsid w:val="003664FE"/>
    <w:rsid w:val="00367792"/>
    <w:rsid w:val="00367A37"/>
    <w:rsid w:val="00367D35"/>
    <w:rsid w:val="00367D47"/>
    <w:rsid w:val="00367F2D"/>
    <w:rsid w:val="003701CA"/>
    <w:rsid w:val="003701E8"/>
    <w:rsid w:val="0037030C"/>
    <w:rsid w:val="00370422"/>
    <w:rsid w:val="003704E8"/>
    <w:rsid w:val="00370753"/>
    <w:rsid w:val="003713D7"/>
    <w:rsid w:val="00371781"/>
    <w:rsid w:val="00371AF9"/>
    <w:rsid w:val="003721BD"/>
    <w:rsid w:val="00372BB3"/>
    <w:rsid w:val="00372C1D"/>
    <w:rsid w:val="00372D49"/>
    <w:rsid w:val="0037347B"/>
    <w:rsid w:val="003735BC"/>
    <w:rsid w:val="00373825"/>
    <w:rsid w:val="003738A7"/>
    <w:rsid w:val="00373D6D"/>
    <w:rsid w:val="00373EE8"/>
    <w:rsid w:val="00374052"/>
    <w:rsid w:val="00374341"/>
    <w:rsid w:val="00374958"/>
    <w:rsid w:val="00374C01"/>
    <w:rsid w:val="00375704"/>
    <w:rsid w:val="00375B73"/>
    <w:rsid w:val="00375BB0"/>
    <w:rsid w:val="00375EAF"/>
    <w:rsid w:val="0037609A"/>
    <w:rsid w:val="0037644B"/>
    <w:rsid w:val="003775F6"/>
    <w:rsid w:val="003779C4"/>
    <w:rsid w:val="00377E84"/>
    <w:rsid w:val="00380781"/>
    <w:rsid w:val="00381112"/>
    <w:rsid w:val="00381CC4"/>
    <w:rsid w:val="0038227C"/>
    <w:rsid w:val="003825E2"/>
    <w:rsid w:val="003829D2"/>
    <w:rsid w:val="00382AEA"/>
    <w:rsid w:val="00382D58"/>
    <w:rsid w:val="00382D5B"/>
    <w:rsid w:val="00382E0D"/>
    <w:rsid w:val="0038319A"/>
    <w:rsid w:val="00383CC9"/>
    <w:rsid w:val="003844CF"/>
    <w:rsid w:val="00384D2F"/>
    <w:rsid w:val="00384DA5"/>
    <w:rsid w:val="00385035"/>
    <w:rsid w:val="003857B2"/>
    <w:rsid w:val="00385C4B"/>
    <w:rsid w:val="00385E96"/>
    <w:rsid w:val="00386091"/>
    <w:rsid w:val="003863D7"/>
    <w:rsid w:val="00386488"/>
    <w:rsid w:val="00386A23"/>
    <w:rsid w:val="00386AA6"/>
    <w:rsid w:val="00386B0B"/>
    <w:rsid w:val="0038701A"/>
    <w:rsid w:val="00390459"/>
    <w:rsid w:val="00390A56"/>
    <w:rsid w:val="00391500"/>
    <w:rsid w:val="003915E6"/>
    <w:rsid w:val="00391755"/>
    <w:rsid w:val="00391CEF"/>
    <w:rsid w:val="0039270A"/>
    <w:rsid w:val="00392840"/>
    <w:rsid w:val="00392A4A"/>
    <w:rsid w:val="00392C5A"/>
    <w:rsid w:val="00392C6A"/>
    <w:rsid w:val="003934F2"/>
    <w:rsid w:val="00393732"/>
    <w:rsid w:val="00393C9E"/>
    <w:rsid w:val="00393DAF"/>
    <w:rsid w:val="00393E1D"/>
    <w:rsid w:val="00393FEE"/>
    <w:rsid w:val="003940A4"/>
    <w:rsid w:val="00394458"/>
    <w:rsid w:val="0039471E"/>
    <w:rsid w:val="00394789"/>
    <w:rsid w:val="00394B91"/>
    <w:rsid w:val="00395277"/>
    <w:rsid w:val="003958F9"/>
    <w:rsid w:val="00395A53"/>
    <w:rsid w:val="00395A64"/>
    <w:rsid w:val="00395DE6"/>
    <w:rsid w:val="00395F82"/>
    <w:rsid w:val="00396818"/>
    <w:rsid w:val="0039688C"/>
    <w:rsid w:val="00397539"/>
    <w:rsid w:val="003978B0"/>
    <w:rsid w:val="00397969"/>
    <w:rsid w:val="003A008E"/>
    <w:rsid w:val="003A04F3"/>
    <w:rsid w:val="003A06BD"/>
    <w:rsid w:val="003A0779"/>
    <w:rsid w:val="003A0DA1"/>
    <w:rsid w:val="003A1360"/>
    <w:rsid w:val="003A1E65"/>
    <w:rsid w:val="003A2624"/>
    <w:rsid w:val="003A2A1D"/>
    <w:rsid w:val="003A2AB4"/>
    <w:rsid w:val="003A40C1"/>
    <w:rsid w:val="003A4469"/>
    <w:rsid w:val="003A4593"/>
    <w:rsid w:val="003A45CA"/>
    <w:rsid w:val="003A4A78"/>
    <w:rsid w:val="003A4D19"/>
    <w:rsid w:val="003A56F3"/>
    <w:rsid w:val="003A6857"/>
    <w:rsid w:val="003A6890"/>
    <w:rsid w:val="003A693B"/>
    <w:rsid w:val="003A6EF5"/>
    <w:rsid w:val="003A7597"/>
    <w:rsid w:val="003A76F9"/>
    <w:rsid w:val="003A7934"/>
    <w:rsid w:val="003A7AE5"/>
    <w:rsid w:val="003A7B45"/>
    <w:rsid w:val="003B1562"/>
    <w:rsid w:val="003B15E7"/>
    <w:rsid w:val="003B1B34"/>
    <w:rsid w:val="003B1E82"/>
    <w:rsid w:val="003B271C"/>
    <w:rsid w:val="003B2B4A"/>
    <w:rsid w:val="003B2D83"/>
    <w:rsid w:val="003B2F47"/>
    <w:rsid w:val="003B2FBE"/>
    <w:rsid w:val="003B306F"/>
    <w:rsid w:val="003B32B3"/>
    <w:rsid w:val="003B3450"/>
    <w:rsid w:val="003B35E9"/>
    <w:rsid w:val="003B3661"/>
    <w:rsid w:val="003B36A9"/>
    <w:rsid w:val="003B452B"/>
    <w:rsid w:val="003B4534"/>
    <w:rsid w:val="003B4952"/>
    <w:rsid w:val="003B4D80"/>
    <w:rsid w:val="003B52E2"/>
    <w:rsid w:val="003B5519"/>
    <w:rsid w:val="003B5F39"/>
    <w:rsid w:val="003B5FCB"/>
    <w:rsid w:val="003B6A45"/>
    <w:rsid w:val="003B6CB1"/>
    <w:rsid w:val="003B73D5"/>
    <w:rsid w:val="003B7A62"/>
    <w:rsid w:val="003B7DDC"/>
    <w:rsid w:val="003B7E89"/>
    <w:rsid w:val="003C02F4"/>
    <w:rsid w:val="003C0390"/>
    <w:rsid w:val="003C12EF"/>
    <w:rsid w:val="003C13DB"/>
    <w:rsid w:val="003C15C6"/>
    <w:rsid w:val="003C192F"/>
    <w:rsid w:val="003C2309"/>
    <w:rsid w:val="003C2854"/>
    <w:rsid w:val="003C2C9D"/>
    <w:rsid w:val="003C3525"/>
    <w:rsid w:val="003C3BF3"/>
    <w:rsid w:val="003C3C58"/>
    <w:rsid w:val="003C4BB6"/>
    <w:rsid w:val="003C4E3E"/>
    <w:rsid w:val="003C5159"/>
    <w:rsid w:val="003C5480"/>
    <w:rsid w:val="003C555D"/>
    <w:rsid w:val="003C5C49"/>
    <w:rsid w:val="003C6116"/>
    <w:rsid w:val="003C6586"/>
    <w:rsid w:val="003C6690"/>
    <w:rsid w:val="003C6954"/>
    <w:rsid w:val="003C6B9B"/>
    <w:rsid w:val="003C70AB"/>
    <w:rsid w:val="003C74F1"/>
    <w:rsid w:val="003C7889"/>
    <w:rsid w:val="003C7CB9"/>
    <w:rsid w:val="003D02FE"/>
    <w:rsid w:val="003D05B2"/>
    <w:rsid w:val="003D1313"/>
    <w:rsid w:val="003D1763"/>
    <w:rsid w:val="003D1808"/>
    <w:rsid w:val="003D1A3D"/>
    <w:rsid w:val="003D1E07"/>
    <w:rsid w:val="003D1E88"/>
    <w:rsid w:val="003D1EA2"/>
    <w:rsid w:val="003D211E"/>
    <w:rsid w:val="003D244B"/>
    <w:rsid w:val="003D2512"/>
    <w:rsid w:val="003D26A1"/>
    <w:rsid w:val="003D2766"/>
    <w:rsid w:val="003D2F8E"/>
    <w:rsid w:val="003D3376"/>
    <w:rsid w:val="003D3B0D"/>
    <w:rsid w:val="003D4B9A"/>
    <w:rsid w:val="003D4E61"/>
    <w:rsid w:val="003D51FC"/>
    <w:rsid w:val="003D5377"/>
    <w:rsid w:val="003D5B0B"/>
    <w:rsid w:val="003D6009"/>
    <w:rsid w:val="003D6580"/>
    <w:rsid w:val="003D7DED"/>
    <w:rsid w:val="003D7E67"/>
    <w:rsid w:val="003E06B6"/>
    <w:rsid w:val="003E07AE"/>
    <w:rsid w:val="003E17E8"/>
    <w:rsid w:val="003E17EB"/>
    <w:rsid w:val="003E1812"/>
    <w:rsid w:val="003E1B88"/>
    <w:rsid w:val="003E296C"/>
    <w:rsid w:val="003E2A8A"/>
    <w:rsid w:val="003E2D6E"/>
    <w:rsid w:val="003E2EEC"/>
    <w:rsid w:val="003E34B7"/>
    <w:rsid w:val="003E4D08"/>
    <w:rsid w:val="003E4E78"/>
    <w:rsid w:val="003E5506"/>
    <w:rsid w:val="003E6ACB"/>
    <w:rsid w:val="003E6E61"/>
    <w:rsid w:val="003E6FF2"/>
    <w:rsid w:val="003E713B"/>
    <w:rsid w:val="003E7232"/>
    <w:rsid w:val="003E74E4"/>
    <w:rsid w:val="003E7533"/>
    <w:rsid w:val="003E75B2"/>
    <w:rsid w:val="003E75D7"/>
    <w:rsid w:val="003E7B8C"/>
    <w:rsid w:val="003F0EE1"/>
    <w:rsid w:val="003F10C5"/>
    <w:rsid w:val="003F1A1C"/>
    <w:rsid w:val="003F1BA0"/>
    <w:rsid w:val="003F246E"/>
    <w:rsid w:val="003F279F"/>
    <w:rsid w:val="003F28F9"/>
    <w:rsid w:val="003F2A79"/>
    <w:rsid w:val="003F3692"/>
    <w:rsid w:val="003F53F1"/>
    <w:rsid w:val="003F57E9"/>
    <w:rsid w:val="003F5FFF"/>
    <w:rsid w:val="003F6022"/>
    <w:rsid w:val="003F629D"/>
    <w:rsid w:val="003F667A"/>
    <w:rsid w:val="003F67C1"/>
    <w:rsid w:val="003F7410"/>
    <w:rsid w:val="003F76BD"/>
    <w:rsid w:val="00400852"/>
    <w:rsid w:val="00401A48"/>
    <w:rsid w:val="00401CF2"/>
    <w:rsid w:val="004021B4"/>
    <w:rsid w:val="004021C2"/>
    <w:rsid w:val="00402699"/>
    <w:rsid w:val="00402D37"/>
    <w:rsid w:val="00402DF2"/>
    <w:rsid w:val="00402EA3"/>
    <w:rsid w:val="00403087"/>
    <w:rsid w:val="0040348E"/>
    <w:rsid w:val="004035BF"/>
    <w:rsid w:val="00403740"/>
    <w:rsid w:val="0040384E"/>
    <w:rsid w:val="00403A34"/>
    <w:rsid w:val="00403C14"/>
    <w:rsid w:val="00403EE8"/>
    <w:rsid w:val="004041ED"/>
    <w:rsid w:val="004045C4"/>
    <w:rsid w:val="0040460A"/>
    <w:rsid w:val="00404B3C"/>
    <w:rsid w:val="00405041"/>
    <w:rsid w:val="004050AC"/>
    <w:rsid w:val="00405491"/>
    <w:rsid w:val="00405B1D"/>
    <w:rsid w:val="00405F89"/>
    <w:rsid w:val="00405FA7"/>
    <w:rsid w:val="004061FA"/>
    <w:rsid w:val="004068CF"/>
    <w:rsid w:val="00407073"/>
    <w:rsid w:val="0040720B"/>
    <w:rsid w:val="004072E8"/>
    <w:rsid w:val="0040788E"/>
    <w:rsid w:val="00407B7D"/>
    <w:rsid w:val="00410069"/>
    <w:rsid w:val="004106A4"/>
    <w:rsid w:val="00411249"/>
    <w:rsid w:val="004115DA"/>
    <w:rsid w:val="0041166A"/>
    <w:rsid w:val="00411CA5"/>
    <w:rsid w:val="00411E79"/>
    <w:rsid w:val="0041291A"/>
    <w:rsid w:val="0041297B"/>
    <w:rsid w:val="00413379"/>
    <w:rsid w:val="0041360D"/>
    <w:rsid w:val="0041379C"/>
    <w:rsid w:val="00414387"/>
    <w:rsid w:val="004147A1"/>
    <w:rsid w:val="00414DB3"/>
    <w:rsid w:val="00414DD2"/>
    <w:rsid w:val="004157F8"/>
    <w:rsid w:val="00415F87"/>
    <w:rsid w:val="004162F6"/>
    <w:rsid w:val="004164A7"/>
    <w:rsid w:val="00416950"/>
    <w:rsid w:val="00416E32"/>
    <w:rsid w:val="00416E74"/>
    <w:rsid w:val="00417317"/>
    <w:rsid w:val="00417537"/>
    <w:rsid w:val="004178BE"/>
    <w:rsid w:val="00417C1E"/>
    <w:rsid w:val="00420A0F"/>
    <w:rsid w:val="00420DBA"/>
    <w:rsid w:val="00420EBD"/>
    <w:rsid w:val="00421349"/>
    <w:rsid w:val="0042151F"/>
    <w:rsid w:val="00421529"/>
    <w:rsid w:val="00421749"/>
    <w:rsid w:val="0042196E"/>
    <w:rsid w:val="004220DC"/>
    <w:rsid w:val="004221CA"/>
    <w:rsid w:val="004225BA"/>
    <w:rsid w:val="004228FD"/>
    <w:rsid w:val="00422BDA"/>
    <w:rsid w:val="00422E02"/>
    <w:rsid w:val="00423471"/>
    <w:rsid w:val="00423505"/>
    <w:rsid w:val="00423CF9"/>
    <w:rsid w:val="00424404"/>
    <w:rsid w:val="004246CB"/>
    <w:rsid w:val="004248CB"/>
    <w:rsid w:val="00424A31"/>
    <w:rsid w:val="00424CE9"/>
    <w:rsid w:val="004250EC"/>
    <w:rsid w:val="00425563"/>
    <w:rsid w:val="0042593A"/>
    <w:rsid w:val="00425D2A"/>
    <w:rsid w:val="004261B8"/>
    <w:rsid w:val="0042640F"/>
    <w:rsid w:val="00426505"/>
    <w:rsid w:val="00426639"/>
    <w:rsid w:val="00426B02"/>
    <w:rsid w:val="00426C11"/>
    <w:rsid w:val="00427F18"/>
    <w:rsid w:val="00427F8A"/>
    <w:rsid w:val="00430248"/>
    <w:rsid w:val="00430640"/>
    <w:rsid w:val="00430D0F"/>
    <w:rsid w:val="00430F18"/>
    <w:rsid w:val="00431185"/>
    <w:rsid w:val="00431512"/>
    <w:rsid w:val="00431998"/>
    <w:rsid w:val="00432043"/>
    <w:rsid w:val="00432765"/>
    <w:rsid w:val="00432A26"/>
    <w:rsid w:val="00433D14"/>
    <w:rsid w:val="00433D88"/>
    <w:rsid w:val="00433F9A"/>
    <w:rsid w:val="004344BF"/>
    <w:rsid w:val="00434EA4"/>
    <w:rsid w:val="0043540F"/>
    <w:rsid w:val="004354FC"/>
    <w:rsid w:val="0043584B"/>
    <w:rsid w:val="004362A8"/>
    <w:rsid w:val="004362CF"/>
    <w:rsid w:val="0043706C"/>
    <w:rsid w:val="00437273"/>
    <w:rsid w:val="004409A8"/>
    <w:rsid w:val="00440A0C"/>
    <w:rsid w:val="00440A1C"/>
    <w:rsid w:val="00440D6E"/>
    <w:rsid w:val="00440D7C"/>
    <w:rsid w:val="00440DAA"/>
    <w:rsid w:val="00441429"/>
    <w:rsid w:val="004421C5"/>
    <w:rsid w:val="004423F5"/>
    <w:rsid w:val="00442545"/>
    <w:rsid w:val="00442615"/>
    <w:rsid w:val="0044319D"/>
    <w:rsid w:val="0044322F"/>
    <w:rsid w:val="00443999"/>
    <w:rsid w:val="00444089"/>
    <w:rsid w:val="004440B0"/>
    <w:rsid w:val="00446114"/>
    <w:rsid w:val="00446E56"/>
    <w:rsid w:val="004470D7"/>
    <w:rsid w:val="004472D4"/>
    <w:rsid w:val="00447A4E"/>
    <w:rsid w:val="0045003B"/>
    <w:rsid w:val="00450326"/>
    <w:rsid w:val="0045093C"/>
    <w:rsid w:val="00450B6E"/>
    <w:rsid w:val="0045168B"/>
    <w:rsid w:val="00451940"/>
    <w:rsid w:val="00451D8C"/>
    <w:rsid w:val="00452091"/>
    <w:rsid w:val="004520E6"/>
    <w:rsid w:val="00452226"/>
    <w:rsid w:val="00453A4C"/>
    <w:rsid w:val="00453CFB"/>
    <w:rsid w:val="00453F3C"/>
    <w:rsid w:val="00454449"/>
    <w:rsid w:val="0045449F"/>
    <w:rsid w:val="00454E67"/>
    <w:rsid w:val="00454E72"/>
    <w:rsid w:val="00454FFB"/>
    <w:rsid w:val="004551F8"/>
    <w:rsid w:val="00455415"/>
    <w:rsid w:val="0045559B"/>
    <w:rsid w:val="004557FF"/>
    <w:rsid w:val="004558AD"/>
    <w:rsid w:val="00456003"/>
    <w:rsid w:val="004562EF"/>
    <w:rsid w:val="004567F2"/>
    <w:rsid w:val="004569ED"/>
    <w:rsid w:val="004571DB"/>
    <w:rsid w:val="004572D0"/>
    <w:rsid w:val="00457CA2"/>
    <w:rsid w:val="0046047C"/>
    <w:rsid w:val="00460F59"/>
    <w:rsid w:val="004612DA"/>
    <w:rsid w:val="0046136D"/>
    <w:rsid w:val="0046170B"/>
    <w:rsid w:val="004619DF"/>
    <w:rsid w:val="00461C10"/>
    <w:rsid w:val="00462041"/>
    <w:rsid w:val="004624F2"/>
    <w:rsid w:val="00462895"/>
    <w:rsid w:val="00462A48"/>
    <w:rsid w:val="00462D4A"/>
    <w:rsid w:val="004634E0"/>
    <w:rsid w:val="004635D9"/>
    <w:rsid w:val="00463E05"/>
    <w:rsid w:val="0046405B"/>
    <w:rsid w:val="00464485"/>
    <w:rsid w:val="004646F1"/>
    <w:rsid w:val="004649B6"/>
    <w:rsid w:val="00464C65"/>
    <w:rsid w:val="00464EDF"/>
    <w:rsid w:val="004652E9"/>
    <w:rsid w:val="0046557F"/>
    <w:rsid w:val="00465871"/>
    <w:rsid w:val="004660A6"/>
    <w:rsid w:val="0046618D"/>
    <w:rsid w:val="0046621F"/>
    <w:rsid w:val="004662C0"/>
    <w:rsid w:val="00466601"/>
    <w:rsid w:val="00466BD7"/>
    <w:rsid w:val="0046799A"/>
    <w:rsid w:val="00467AC7"/>
    <w:rsid w:val="00467BB3"/>
    <w:rsid w:val="004709BA"/>
    <w:rsid w:val="00470C16"/>
    <w:rsid w:val="004728F6"/>
    <w:rsid w:val="00473C83"/>
    <w:rsid w:val="004744B2"/>
    <w:rsid w:val="0047474F"/>
    <w:rsid w:val="00474BB7"/>
    <w:rsid w:val="00475074"/>
    <w:rsid w:val="00475083"/>
    <w:rsid w:val="00475AAD"/>
    <w:rsid w:val="00476311"/>
    <w:rsid w:val="0047631A"/>
    <w:rsid w:val="0047633D"/>
    <w:rsid w:val="0047657D"/>
    <w:rsid w:val="00476802"/>
    <w:rsid w:val="00476CAD"/>
    <w:rsid w:val="004773CB"/>
    <w:rsid w:val="0047755F"/>
    <w:rsid w:val="00477970"/>
    <w:rsid w:val="00477CD7"/>
    <w:rsid w:val="00477E0D"/>
    <w:rsid w:val="00480D48"/>
    <w:rsid w:val="00481623"/>
    <w:rsid w:val="00481663"/>
    <w:rsid w:val="0048172A"/>
    <w:rsid w:val="004824D4"/>
    <w:rsid w:val="0048286C"/>
    <w:rsid w:val="00482FFC"/>
    <w:rsid w:val="004834B7"/>
    <w:rsid w:val="004837E1"/>
    <w:rsid w:val="00483DD6"/>
    <w:rsid w:val="00484A4D"/>
    <w:rsid w:val="00484F4C"/>
    <w:rsid w:val="004850C3"/>
    <w:rsid w:val="00485523"/>
    <w:rsid w:val="00485924"/>
    <w:rsid w:val="00485DF3"/>
    <w:rsid w:val="00485F66"/>
    <w:rsid w:val="00485FF4"/>
    <w:rsid w:val="00486ABE"/>
    <w:rsid w:val="00486CB5"/>
    <w:rsid w:val="00486E1D"/>
    <w:rsid w:val="00487662"/>
    <w:rsid w:val="00490A46"/>
    <w:rsid w:val="00490CD8"/>
    <w:rsid w:val="004910AE"/>
    <w:rsid w:val="00491970"/>
    <w:rsid w:val="00491990"/>
    <w:rsid w:val="00491CF8"/>
    <w:rsid w:val="00491D4B"/>
    <w:rsid w:val="004920D9"/>
    <w:rsid w:val="00492361"/>
    <w:rsid w:val="00492C2E"/>
    <w:rsid w:val="00492DD1"/>
    <w:rsid w:val="00493305"/>
    <w:rsid w:val="00493B61"/>
    <w:rsid w:val="00493E91"/>
    <w:rsid w:val="00494235"/>
    <w:rsid w:val="00494726"/>
    <w:rsid w:val="0049512F"/>
    <w:rsid w:val="004952E0"/>
    <w:rsid w:val="0049586C"/>
    <w:rsid w:val="00496399"/>
    <w:rsid w:val="00496871"/>
    <w:rsid w:val="004968E1"/>
    <w:rsid w:val="00496BFD"/>
    <w:rsid w:val="004972DD"/>
    <w:rsid w:val="0049744A"/>
    <w:rsid w:val="004A013A"/>
    <w:rsid w:val="004A024A"/>
    <w:rsid w:val="004A0AF7"/>
    <w:rsid w:val="004A0CF5"/>
    <w:rsid w:val="004A14AC"/>
    <w:rsid w:val="004A18D9"/>
    <w:rsid w:val="004A2A22"/>
    <w:rsid w:val="004A33A2"/>
    <w:rsid w:val="004A36E9"/>
    <w:rsid w:val="004A3DF8"/>
    <w:rsid w:val="004A3E9B"/>
    <w:rsid w:val="004A4289"/>
    <w:rsid w:val="004A4746"/>
    <w:rsid w:val="004A484B"/>
    <w:rsid w:val="004A49BC"/>
    <w:rsid w:val="004A4C1C"/>
    <w:rsid w:val="004A4C27"/>
    <w:rsid w:val="004A506A"/>
    <w:rsid w:val="004A539A"/>
    <w:rsid w:val="004A561C"/>
    <w:rsid w:val="004A56C6"/>
    <w:rsid w:val="004A6A72"/>
    <w:rsid w:val="004A715E"/>
    <w:rsid w:val="004A718F"/>
    <w:rsid w:val="004A7B73"/>
    <w:rsid w:val="004A7E44"/>
    <w:rsid w:val="004B10AA"/>
    <w:rsid w:val="004B1E15"/>
    <w:rsid w:val="004B27D1"/>
    <w:rsid w:val="004B3054"/>
    <w:rsid w:val="004B345A"/>
    <w:rsid w:val="004B348C"/>
    <w:rsid w:val="004B3493"/>
    <w:rsid w:val="004B3FDE"/>
    <w:rsid w:val="004B41DA"/>
    <w:rsid w:val="004B4595"/>
    <w:rsid w:val="004B47CF"/>
    <w:rsid w:val="004B4E15"/>
    <w:rsid w:val="004B504B"/>
    <w:rsid w:val="004B5164"/>
    <w:rsid w:val="004B548D"/>
    <w:rsid w:val="004B5F8B"/>
    <w:rsid w:val="004B65DA"/>
    <w:rsid w:val="004B6947"/>
    <w:rsid w:val="004B6CC3"/>
    <w:rsid w:val="004B743D"/>
    <w:rsid w:val="004B76C3"/>
    <w:rsid w:val="004B79B3"/>
    <w:rsid w:val="004B7D7D"/>
    <w:rsid w:val="004B7E5D"/>
    <w:rsid w:val="004B7F07"/>
    <w:rsid w:val="004B7F20"/>
    <w:rsid w:val="004C0586"/>
    <w:rsid w:val="004C0AD8"/>
    <w:rsid w:val="004C0D59"/>
    <w:rsid w:val="004C0DDE"/>
    <w:rsid w:val="004C0E41"/>
    <w:rsid w:val="004C1168"/>
    <w:rsid w:val="004C1DA5"/>
    <w:rsid w:val="004C2C14"/>
    <w:rsid w:val="004C2FB6"/>
    <w:rsid w:val="004C3358"/>
    <w:rsid w:val="004C34AE"/>
    <w:rsid w:val="004C44FA"/>
    <w:rsid w:val="004C49C6"/>
    <w:rsid w:val="004C509E"/>
    <w:rsid w:val="004C5AFA"/>
    <w:rsid w:val="004C68C4"/>
    <w:rsid w:val="004C7323"/>
    <w:rsid w:val="004D0025"/>
    <w:rsid w:val="004D05AE"/>
    <w:rsid w:val="004D05F0"/>
    <w:rsid w:val="004D0951"/>
    <w:rsid w:val="004D0BD1"/>
    <w:rsid w:val="004D1169"/>
    <w:rsid w:val="004D1A1A"/>
    <w:rsid w:val="004D1C0C"/>
    <w:rsid w:val="004D25C5"/>
    <w:rsid w:val="004D2987"/>
    <w:rsid w:val="004D2EF9"/>
    <w:rsid w:val="004D39A6"/>
    <w:rsid w:val="004D39CA"/>
    <w:rsid w:val="004D39FE"/>
    <w:rsid w:val="004D3A96"/>
    <w:rsid w:val="004D4277"/>
    <w:rsid w:val="004D4CEC"/>
    <w:rsid w:val="004D4F6E"/>
    <w:rsid w:val="004D50BD"/>
    <w:rsid w:val="004D552F"/>
    <w:rsid w:val="004D576E"/>
    <w:rsid w:val="004D6263"/>
    <w:rsid w:val="004D65B6"/>
    <w:rsid w:val="004D6A37"/>
    <w:rsid w:val="004D7044"/>
    <w:rsid w:val="004D7426"/>
    <w:rsid w:val="004D74A7"/>
    <w:rsid w:val="004D7C42"/>
    <w:rsid w:val="004D7C5F"/>
    <w:rsid w:val="004E017B"/>
    <w:rsid w:val="004E07A9"/>
    <w:rsid w:val="004E0F01"/>
    <w:rsid w:val="004E18CB"/>
    <w:rsid w:val="004E1D40"/>
    <w:rsid w:val="004E2008"/>
    <w:rsid w:val="004E25E9"/>
    <w:rsid w:val="004E29A2"/>
    <w:rsid w:val="004E2E0A"/>
    <w:rsid w:val="004E2EA3"/>
    <w:rsid w:val="004E32ED"/>
    <w:rsid w:val="004E340D"/>
    <w:rsid w:val="004E3B77"/>
    <w:rsid w:val="004E4359"/>
    <w:rsid w:val="004E4DBD"/>
    <w:rsid w:val="004E509A"/>
    <w:rsid w:val="004E5393"/>
    <w:rsid w:val="004E55A1"/>
    <w:rsid w:val="004E5AF0"/>
    <w:rsid w:val="004E615D"/>
    <w:rsid w:val="004E61B9"/>
    <w:rsid w:val="004E63A0"/>
    <w:rsid w:val="004E6AED"/>
    <w:rsid w:val="004E713D"/>
    <w:rsid w:val="004E7512"/>
    <w:rsid w:val="004E754D"/>
    <w:rsid w:val="004E77F9"/>
    <w:rsid w:val="004E78FA"/>
    <w:rsid w:val="004F0032"/>
    <w:rsid w:val="004F0166"/>
    <w:rsid w:val="004F0588"/>
    <w:rsid w:val="004F0A62"/>
    <w:rsid w:val="004F0B27"/>
    <w:rsid w:val="004F0F71"/>
    <w:rsid w:val="004F1457"/>
    <w:rsid w:val="004F1AB9"/>
    <w:rsid w:val="004F2372"/>
    <w:rsid w:val="004F291A"/>
    <w:rsid w:val="004F2D66"/>
    <w:rsid w:val="004F2E04"/>
    <w:rsid w:val="004F2F6F"/>
    <w:rsid w:val="004F405D"/>
    <w:rsid w:val="004F4861"/>
    <w:rsid w:val="004F4946"/>
    <w:rsid w:val="004F4B2C"/>
    <w:rsid w:val="004F4B49"/>
    <w:rsid w:val="004F52D0"/>
    <w:rsid w:val="004F53B9"/>
    <w:rsid w:val="004F5417"/>
    <w:rsid w:val="004F5661"/>
    <w:rsid w:val="004F576B"/>
    <w:rsid w:val="004F5AB3"/>
    <w:rsid w:val="004F5CBC"/>
    <w:rsid w:val="004F5CD8"/>
    <w:rsid w:val="004F655A"/>
    <w:rsid w:val="004F772D"/>
    <w:rsid w:val="004F7A24"/>
    <w:rsid w:val="004F7B04"/>
    <w:rsid w:val="004F7D88"/>
    <w:rsid w:val="00500007"/>
    <w:rsid w:val="0050050A"/>
    <w:rsid w:val="00500BD0"/>
    <w:rsid w:val="005011E6"/>
    <w:rsid w:val="005012E4"/>
    <w:rsid w:val="00501412"/>
    <w:rsid w:val="0050143E"/>
    <w:rsid w:val="00501513"/>
    <w:rsid w:val="0050181E"/>
    <w:rsid w:val="0050187F"/>
    <w:rsid w:val="00501A64"/>
    <w:rsid w:val="0050248F"/>
    <w:rsid w:val="0050347B"/>
    <w:rsid w:val="00503547"/>
    <w:rsid w:val="005035DD"/>
    <w:rsid w:val="005036D0"/>
    <w:rsid w:val="005038C3"/>
    <w:rsid w:val="00503918"/>
    <w:rsid w:val="00503C4A"/>
    <w:rsid w:val="005043FB"/>
    <w:rsid w:val="00504644"/>
    <w:rsid w:val="0050478C"/>
    <w:rsid w:val="00504D9B"/>
    <w:rsid w:val="00504F89"/>
    <w:rsid w:val="005051A0"/>
    <w:rsid w:val="00505D28"/>
    <w:rsid w:val="00506058"/>
    <w:rsid w:val="00506C69"/>
    <w:rsid w:val="0050716A"/>
    <w:rsid w:val="0050734A"/>
    <w:rsid w:val="00507CD7"/>
    <w:rsid w:val="0051023D"/>
    <w:rsid w:val="005108AD"/>
    <w:rsid w:val="00510B17"/>
    <w:rsid w:val="005117C0"/>
    <w:rsid w:val="00511B45"/>
    <w:rsid w:val="00511C5D"/>
    <w:rsid w:val="00511D9B"/>
    <w:rsid w:val="00512080"/>
    <w:rsid w:val="0051272A"/>
    <w:rsid w:val="0051360B"/>
    <w:rsid w:val="00513D5C"/>
    <w:rsid w:val="005144FA"/>
    <w:rsid w:val="0051531C"/>
    <w:rsid w:val="00515685"/>
    <w:rsid w:val="005158B4"/>
    <w:rsid w:val="0051722E"/>
    <w:rsid w:val="005173E8"/>
    <w:rsid w:val="0052033A"/>
    <w:rsid w:val="00520913"/>
    <w:rsid w:val="00520C0D"/>
    <w:rsid w:val="00520CC9"/>
    <w:rsid w:val="00520DC5"/>
    <w:rsid w:val="00520E73"/>
    <w:rsid w:val="0052188E"/>
    <w:rsid w:val="00521F7F"/>
    <w:rsid w:val="0052209C"/>
    <w:rsid w:val="00522962"/>
    <w:rsid w:val="00522FF2"/>
    <w:rsid w:val="0052304C"/>
    <w:rsid w:val="0052333F"/>
    <w:rsid w:val="005237D5"/>
    <w:rsid w:val="00523DEC"/>
    <w:rsid w:val="005241F6"/>
    <w:rsid w:val="005258FA"/>
    <w:rsid w:val="00525B48"/>
    <w:rsid w:val="00525FA5"/>
    <w:rsid w:val="005273F6"/>
    <w:rsid w:val="00527475"/>
    <w:rsid w:val="00527706"/>
    <w:rsid w:val="00527A89"/>
    <w:rsid w:val="00527BEE"/>
    <w:rsid w:val="0053006E"/>
    <w:rsid w:val="005302B5"/>
    <w:rsid w:val="0053058A"/>
    <w:rsid w:val="00530AF4"/>
    <w:rsid w:val="005314F5"/>
    <w:rsid w:val="00532BE4"/>
    <w:rsid w:val="00532F3D"/>
    <w:rsid w:val="00533374"/>
    <w:rsid w:val="005337E5"/>
    <w:rsid w:val="00533855"/>
    <w:rsid w:val="00533A6C"/>
    <w:rsid w:val="00533BD6"/>
    <w:rsid w:val="00533C9F"/>
    <w:rsid w:val="00533E10"/>
    <w:rsid w:val="00533ECF"/>
    <w:rsid w:val="0053489B"/>
    <w:rsid w:val="005349D5"/>
    <w:rsid w:val="00534C23"/>
    <w:rsid w:val="00534DDD"/>
    <w:rsid w:val="005354A0"/>
    <w:rsid w:val="00535880"/>
    <w:rsid w:val="00535913"/>
    <w:rsid w:val="00535A51"/>
    <w:rsid w:val="00535F55"/>
    <w:rsid w:val="00536148"/>
    <w:rsid w:val="00536733"/>
    <w:rsid w:val="00536D9F"/>
    <w:rsid w:val="00537B65"/>
    <w:rsid w:val="00537BC0"/>
    <w:rsid w:val="005403BF"/>
    <w:rsid w:val="00540836"/>
    <w:rsid w:val="005411CE"/>
    <w:rsid w:val="00541503"/>
    <w:rsid w:val="00541941"/>
    <w:rsid w:val="00541DF2"/>
    <w:rsid w:val="00541F1F"/>
    <w:rsid w:val="00542777"/>
    <w:rsid w:val="00542AD3"/>
    <w:rsid w:val="00542AD6"/>
    <w:rsid w:val="00542DC0"/>
    <w:rsid w:val="00542FD8"/>
    <w:rsid w:val="005430DA"/>
    <w:rsid w:val="00543147"/>
    <w:rsid w:val="005432B3"/>
    <w:rsid w:val="00543A98"/>
    <w:rsid w:val="00543AB6"/>
    <w:rsid w:val="00543F63"/>
    <w:rsid w:val="00544861"/>
    <w:rsid w:val="00544C98"/>
    <w:rsid w:val="00544D61"/>
    <w:rsid w:val="00545528"/>
    <w:rsid w:val="005455A6"/>
    <w:rsid w:val="00545BB9"/>
    <w:rsid w:val="00545CFD"/>
    <w:rsid w:val="00545FAB"/>
    <w:rsid w:val="00546085"/>
    <w:rsid w:val="00546EC4"/>
    <w:rsid w:val="005473A0"/>
    <w:rsid w:val="00547444"/>
    <w:rsid w:val="005479C5"/>
    <w:rsid w:val="00550618"/>
    <w:rsid w:val="00550A59"/>
    <w:rsid w:val="00550C32"/>
    <w:rsid w:val="00550FA5"/>
    <w:rsid w:val="0055241C"/>
    <w:rsid w:val="0055253A"/>
    <w:rsid w:val="005529A8"/>
    <w:rsid w:val="00552EE9"/>
    <w:rsid w:val="00553597"/>
    <w:rsid w:val="00553A7B"/>
    <w:rsid w:val="00553B2F"/>
    <w:rsid w:val="00554165"/>
    <w:rsid w:val="0055438A"/>
    <w:rsid w:val="0055454E"/>
    <w:rsid w:val="00554561"/>
    <w:rsid w:val="005548B1"/>
    <w:rsid w:val="00554A1F"/>
    <w:rsid w:val="00554C35"/>
    <w:rsid w:val="00554CA2"/>
    <w:rsid w:val="005555D4"/>
    <w:rsid w:val="005555F0"/>
    <w:rsid w:val="005563C7"/>
    <w:rsid w:val="005566A1"/>
    <w:rsid w:val="00556AEF"/>
    <w:rsid w:val="0055748A"/>
    <w:rsid w:val="005600B5"/>
    <w:rsid w:val="00560240"/>
    <w:rsid w:val="0056077B"/>
    <w:rsid w:val="0056104E"/>
    <w:rsid w:val="00561334"/>
    <w:rsid w:val="00561520"/>
    <w:rsid w:val="0056176B"/>
    <w:rsid w:val="00562035"/>
    <w:rsid w:val="0056204A"/>
    <w:rsid w:val="00562942"/>
    <w:rsid w:val="00562B43"/>
    <w:rsid w:val="00562EBB"/>
    <w:rsid w:val="00563383"/>
    <w:rsid w:val="005639B6"/>
    <w:rsid w:val="00563C8A"/>
    <w:rsid w:val="00563DB2"/>
    <w:rsid w:val="00564CD1"/>
    <w:rsid w:val="00564F3B"/>
    <w:rsid w:val="00564FF1"/>
    <w:rsid w:val="00565043"/>
    <w:rsid w:val="00565953"/>
    <w:rsid w:val="00565D51"/>
    <w:rsid w:val="00566063"/>
    <w:rsid w:val="00566407"/>
    <w:rsid w:val="005667B4"/>
    <w:rsid w:val="00566A88"/>
    <w:rsid w:val="00566AD4"/>
    <w:rsid w:val="00566E79"/>
    <w:rsid w:val="00566FA9"/>
    <w:rsid w:val="0056707C"/>
    <w:rsid w:val="005675A5"/>
    <w:rsid w:val="00567637"/>
    <w:rsid w:val="0056773A"/>
    <w:rsid w:val="00570302"/>
    <w:rsid w:val="00570D8B"/>
    <w:rsid w:val="00570DD6"/>
    <w:rsid w:val="005713B4"/>
    <w:rsid w:val="00571F71"/>
    <w:rsid w:val="00572AF7"/>
    <w:rsid w:val="00572B94"/>
    <w:rsid w:val="00572BB5"/>
    <w:rsid w:val="00572E43"/>
    <w:rsid w:val="00572FE1"/>
    <w:rsid w:val="005732D9"/>
    <w:rsid w:val="00573302"/>
    <w:rsid w:val="005733F1"/>
    <w:rsid w:val="00573485"/>
    <w:rsid w:val="005739B4"/>
    <w:rsid w:val="00573F49"/>
    <w:rsid w:val="00574660"/>
    <w:rsid w:val="00574737"/>
    <w:rsid w:val="005747CB"/>
    <w:rsid w:val="00574957"/>
    <w:rsid w:val="00574A37"/>
    <w:rsid w:val="0057524C"/>
    <w:rsid w:val="005756ED"/>
    <w:rsid w:val="00575954"/>
    <w:rsid w:val="00576AAA"/>
    <w:rsid w:val="00576BF6"/>
    <w:rsid w:val="00576E0C"/>
    <w:rsid w:val="00577D66"/>
    <w:rsid w:val="00580559"/>
    <w:rsid w:val="00580591"/>
    <w:rsid w:val="00580C44"/>
    <w:rsid w:val="00580F3F"/>
    <w:rsid w:val="0058207B"/>
    <w:rsid w:val="0058242F"/>
    <w:rsid w:val="005824B8"/>
    <w:rsid w:val="00582D19"/>
    <w:rsid w:val="00584328"/>
    <w:rsid w:val="00584DEC"/>
    <w:rsid w:val="005851EC"/>
    <w:rsid w:val="00585221"/>
    <w:rsid w:val="00585739"/>
    <w:rsid w:val="00585E93"/>
    <w:rsid w:val="00586705"/>
    <w:rsid w:val="00586BCA"/>
    <w:rsid w:val="00586C75"/>
    <w:rsid w:val="00586F71"/>
    <w:rsid w:val="00587667"/>
    <w:rsid w:val="005876EB"/>
    <w:rsid w:val="005877B6"/>
    <w:rsid w:val="00590DB6"/>
    <w:rsid w:val="00591047"/>
    <w:rsid w:val="00591655"/>
    <w:rsid w:val="0059182E"/>
    <w:rsid w:val="00591A20"/>
    <w:rsid w:val="00591AAE"/>
    <w:rsid w:val="00591BFA"/>
    <w:rsid w:val="00591CBF"/>
    <w:rsid w:val="00592A38"/>
    <w:rsid w:val="0059326D"/>
    <w:rsid w:val="005935E3"/>
    <w:rsid w:val="00593663"/>
    <w:rsid w:val="005937C7"/>
    <w:rsid w:val="00593BF2"/>
    <w:rsid w:val="00593C68"/>
    <w:rsid w:val="00593D33"/>
    <w:rsid w:val="00593E0D"/>
    <w:rsid w:val="005944F6"/>
    <w:rsid w:val="0059457D"/>
    <w:rsid w:val="0059477E"/>
    <w:rsid w:val="0059493B"/>
    <w:rsid w:val="0059513C"/>
    <w:rsid w:val="00595498"/>
    <w:rsid w:val="00595667"/>
    <w:rsid w:val="00595A8B"/>
    <w:rsid w:val="00595A9C"/>
    <w:rsid w:val="005967C1"/>
    <w:rsid w:val="00596811"/>
    <w:rsid w:val="005972D9"/>
    <w:rsid w:val="00597733"/>
    <w:rsid w:val="00597C3E"/>
    <w:rsid w:val="00597CC6"/>
    <w:rsid w:val="00597D18"/>
    <w:rsid w:val="00597D2C"/>
    <w:rsid w:val="00597EA3"/>
    <w:rsid w:val="005A0778"/>
    <w:rsid w:val="005A0F54"/>
    <w:rsid w:val="005A1120"/>
    <w:rsid w:val="005A12B3"/>
    <w:rsid w:val="005A16AD"/>
    <w:rsid w:val="005A1ACD"/>
    <w:rsid w:val="005A1E81"/>
    <w:rsid w:val="005A29A1"/>
    <w:rsid w:val="005A2C14"/>
    <w:rsid w:val="005A2D0E"/>
    <w:rsid w:val="005A3A36"/>
    <w:rsid w:val="005A433F"/>
    <w:rsid w:val="005A4583"/>
    <w:rsid w:val="005A45E7"/>
    <w:rsid w:val="005A463B"/>
    <w:rsid w:val="005A4670"/>
    <w:rsid w:val="005A498B"/>
    <w:rsid w:val="005A4C17"/>
    <w:rsid w:val="005A4C4C"/>
    <w:rsid w:val="005A4E2C"/>
    <w:rsid w:val="005A54F1"/>
    <w:rsid w:val="005A68C8"/>
    <w:rsid w:val="005A6AE5"/>
    <w:rsid w:val="005A6C4B"/>
    <w:rsid w:val="005A7189"/>
    <w:rsid w:val="005A7411"/>
    <w:rsid w:val="005A75A9"/>
    <w:rsid w:val="005A7F16"/>
    <w:rsid w:val="005B03D8"/>
    <w:rsid w:val="005B0666"/>
    <w:rsid w:val="005B0A19"/>
    <w:rsid w:val="005B176A"/>
    <w:rsid w:val="005B1D77"/>
    <w:rsid w:val="005B23EB"/>
    <w:rsid w:val="005B264B"/>
    <w:rsid w:val="005B30B2"/>
    <w:rsid w:val="005B328A"/>
    <w:rsid w:val="005B34A9"/>
    <w:rsid w:val="005B3512"/>
    <w:rsid w:val="005B3577"/>
    <w:rsid w:val="005B3711"/>
    <w:rsid w:val="005B419F"/>
    <w:rsid w:val="005B4203"/>
    <w:rsid w:val="005B46E6"/>
    <w:rsid w:val="005B5023"/>
    <w:rsid w:val="005B57B9"/>
    <w:rsid w:val="005B5C73"/>
    <w:rsid w:val="005B5E14"/>
    <w:rsid w:val="005B6367"/>
    <w:rsid w:val="005B6F12"/>
    <w:rsid w:val="005B73A0"/>
    <w:rsid w:val="005B7A58"/>
    <w:rsid w:val="005B7BDE"/>
    <w:rsid w:val="005B7CB3"/>
    <w:rsid w:val="005B7D9D"/>
    <w:rsid w:val="005C0845"/>
    <w:rsid w:val="005C10A7"/>
    <w:rsid w:val="005C118D"/>
    <w:rsid w:val="005C1370"/>
    <w:rsid w:val="005C228E"/>
    <w:rsid w:val="005C236B"/>
    <w:rsid w:val="005C2D0A"/>
    <w:rsid w:val="005C304E"/>
    <w:rsid w:val="005C344F"/>
    <w:rsid w:val="005C42AE"/>
    <w:rsid w:val="005C4919"/>
    <w:rsid w:val="005C5363"/>
    <w:rsid w:val="005C6D85"/>
    <w:rsid w:val="005C6D92"/>
    <w:rsid w:val="005C6E8B"/>
    <w:rsid w:val="005C73AA"/>
    <w:rsid w:val="005C763B"/>
    <w:rsid w:val="005C7A90"/>
    <w:rsid w:val="005D0406"/>
    <w:rsid w:val="005D06AE"/>
    <w:rsid w:val="005D15D4"/>
    <w:rsid w:val="005D18EE"/>
    <w:rsid w:val="005D19DA"/>
    <w:rsid w:val="005D1BB7"/>
    <w:rsid w:val="005D1F58"/>
    <w:rsid w:val="005D27E3"/>
    <w:rsid w:val="005D2BA7"/>
    <w:rsid w:val="005D3386"/>
    <w:rsid w:val="005D3795"/>
    <w:rsid w:val="005D3882"/>
    <w:rsid w:val="005D39BA"/>
    <w:rsid w:val="005D3C68"/>
    <w:rsid w:val="005D43B8"/>
    <w:rsid w:val="005D4685"/>
    <w:rsid w:val="005D4BCC"/>
    <w:rsid w:val="005D4F8A"/>
    <w:rsid w:val="005D5506"/>
    <w:rsid w:val="005D552F"/>
    <w:rsid w:val="005D5585"/>
    <w:rsid w:val="005D5AE5"/>
    <w:rsid w:val="005D6495"/>
    <w:rsid w:val="005D64AB"/>
    <w:rsid w:val="005D69FD"/>
    <w:rsid w:val="005D7038"/>
    <w:rsid w:val="005D75C6"/>
    <w:rsid w:val="005D78F2"/>
    <w:rsid w:val="005E0129"/>
    <w:rsid w:val="005E013D"/>
    <w:rsid w:val="005E0254"/>
    <w:rsid w:val="005E0270"/>
    <w:rsid w:val="005E05C8"/>
    <w:rsid w:val="005E112D"/>
    <w:rsid w:val="005E17EB"/>
    <w:rsid w:val="005E191D"/>
    <w:rsid w:val="005E1B14"/>
    <w:rsid w:val="005E1D5F"/>
    <w:rsid w:val="005E1ECC"/>
    <w:rsid w:val="005E216C"/>
    <w:rsid w:val="005E29E1"/>
    <w:rsid w:val="005E2F2F"/>
    <w:rsid w:val="005E42C2"/>
    <w:rsid w:val="005E42E2"/>
    <w:rsid w:val="005E4B75"/>
    <w:rsid w:val="005E4D48"/>
    <w:rsid w:val="005E4DF5"/>
    <w:rsid w:val="005E58A6"/>
    <w:rsid w:val="005E5CBE"/>
    <w:rsid w:val="005E5DD1"/>
    <w:rsid w:val="005E62F7"/>
    <w:rsid w:val="005E6856"/>
    <w:rsid w:val="005E694F"/>
    <w:rsid w:val="005E6BFE"/>
    <w:rsid w:val="005E6E58"/>
    <w:rsid w:val="005E7106"/>
    <w:rsid w:val="005E7514"/>
    <w:rsid w:val="005E7DC0"/>
    <w:rsid w:val="005E7F18"/>
    <w:rsid w:val="005F0272"/>
    <w:rsid w:val="005F1530"/>
    <w:rsid w:val="005F16E4"/>
    <w:rsid w:val="005F18F5"/>
    <w:rsid w:val="005F1DB8"/>
    <w:rsid w:val="005F22AE"/>
    <w:rsid w:val="005F3262"/>
    <w:rsid w:val="005F3271"/>
    <w:rsid w:val="005F3408"/>
    <w:rsid w:val="005F3840"/>
    <w:rsid w:val="005F3C18"/>
    <w:rsid w:val="005F3C59"/>
    <w:rsid w:val="005F4B1E"/>
    <w:rsid w:val="005F4D4F"/>
    <w:rsid w:val="005F52FA"/>
    <w:rsid w:val="005F53A4"/>
    <w:rsid w:val="005F5858"/>
    <w:rsid w:val="005F5AE0"/>
    <w:rsid w:val="005F6852"/>
    <w:rsid w:val="005F7018"/>
    <w:rsid w:val="005F7552"/>
    <w:rsid w:val="005F755F"/>
    <w:rsid w:val="005F78B0"/>
    <w:rsid w:val="005F78FC"/>
    <w:rsid w:val="005F7ABA"/>
    <w:rsid w:val="005F7B6B"/>
    <w:rsid w:val="006006BC"/>
    <w:rsid w:val="006008C0"/>
    <w:rsid w:val="00600A57"/>
    <w:rsid w:val="00600DA1"/>
    <w:rsid w:val="00601306"/>
    <w:rsid w:val="00601C04"/>
    <w:rsid w:val="00601CDC"/>
    <w:rsid w:val="00601F2E"/>
    <w:rsid w:val="00602180"/>
    <w:rsid w:val="006022A7"/>
    <w:rsid w:val="00602332"/>
    <w:rsid w:val="0060264E"/>
    <w:rsid w:val="00602A41"/>
    <w:rsid w:val="00602CE9"/>
    <w:rsid w:val="00602D55"/>
    <w:rsid w:val="0060315F"/>
    <w:rsid w:val="006033F8"/>
    <w:rsid w:val="006035F8"/>
    <w:rsid w:val="00603BC9"/>
    <w:rsid w:val="00604034"/>
    <w:rsid w:val="00604613"/>
    <w:rsid w:val="00604D08"/>
    <w:rsid w:val="00604D23"/>
    <w:rsid w:val="00604E4F"/>
    <w:rsid w:val="00605234"/>
    <w:rsid w:val="0060574E"/>
    <w:rsid w:val="006059A6"/>
    <w:rsid w:val="00605AEF"/>
    <w:rsid w:val="00605BE8"/>
    <w:rsid w:val="00606977"/>
    <w:rsid w:val="00606CE2"/>
    <w:rsid w:val="00606E8D"/>
    <w:rsid w:val="00607116"/>
    <w:rsid w:val="00607175"/>
    <w:rsid w:val="0060755C"/>
    <w:rsid w:val="00607C66"/>
    <w:rsid w:val="00610625"/>
    <w:rsid w:val="00610641"/>
    <w:rsid w:val="00610748"/>
    <w:rsid w:val="0061132D"/>
    <w:rsid w:val="0061172C"/>
    <w:rsid w:val="00611C65"/>
    <w:rsid w:val="00612EAD"/>
    <w:rsid w:val="00613431"/>
    <w:rsid w:val="00613A73"/>
    <w:rsid w:val="0061489C"/>
    <w:rsid w:val="006153C2"/>
    <w:rsid w:val="0061589A"/>
    <w:rsid w:val="00615EC5"/>
    <w:rsid w:val="006160E0"/>
    <w:rsid w:val="00617983"/>
    <w:rsid w:val="00617E21"/>
    <w:rsid w:val="00620D4D"/>
    <w:rsid w:val="0062118E"/>
    <w:rsid w:val="006213DE"/>
    <w:rsid w:val="00621632"/>
    <w:rsid w:val="00621C3C"/>
    <w:rsid w:val="00621C96"/>
    <w:rsid w:val="00621D0B"/>
    <w:rsid w:val="00622921"/>
    <w:rsid w:val="006229DB"/>
    <w:rsid w:val="00622ECC"/>
    <w:rsid w:val="00623132"/>
    <w:rsid w:val="006231DB"/>
    <w:rsid w:val="006234CD"/>
    <w:rsid w:val="0062387E"/>
    <w:rsid w:val="00624066"/>
    <w:rsid w:val="0062455D"/>
    <w:rsid w:val="00624DF3"/>
    <w:rsid w:val="00625149"/>
    <w:rsid w:val="006251F9"/>
    <w:rsid w:val="00625F1C"/>
    <w:rsid w:val="00625F48"/>
    <w:rsid w:val="006260AC"/>
    <w:rsid w:val="00626130"/>
    <w:rsid w:val="0062695A"/>
    <w:rsid w:val="00626DCD"/>
    <w:rsid w:val="00626EB3"/>
    <w:rsid w:val="00627ABC"/>
    <w:rsid w:val="006300C9"/>
    <w:rsid w:val="006300E1"/>
    <w:rsid w:val="00630129"/>
    <w:rsid w:val="006301A4"/>
    <w:rsid w:val="00630454"/>
    <w:rsid w:val="0063096F"/>
    <w:rsid w:val="006312E9"/>
    <w:rsid w:val="00631C44"/>
    <w:rsid w:val="00631FED"/>
    <w:rsid w:val="00632734"/>
    <w:rsid w:val="006328EE"/>
    <w:rsid w:val="00632AF2"/>
    <w:rsid w:val="00632D5E"/>
    <w:rsid w:val="006332C4"/>
    <w:rsid w:val="0063387E"/>
    <w:rsid w:val="00633B02"/>
    <w:rsid w:val="00633E0E"/>
    <w:rsid w:val="00634926"/>
    <w:rsid w:val="00634AB9"/>
    <w:rsid w:val="00634D08"/>
    <w:rsid w:val="00634FED"/>
    <w:rsid w:val="00635316"/>
    <w:rsid w:val="00635709"/>
    <w:rsid w:val="006358B5"/>
    <w:rsid w:val="00635991"/>
    <w:rsid w:val="00636ABC"/>
    <w:rsid w:val="00637052"/>
    <w:rsid w:val="00637843"/>
    <w:rsid w:val="00637A95"/>
    <w:rsid w:val="00637B7B"/>
    <w:rsid w:val="00637C7E"/>
    <w:rsid w:val="0064068D"/>
    <w:rsid w:val="00640CF0"/>
    <w:rsid w:val="00641F27"/>
    <w:rsid w:val="006435F9"/>
    <w:rsid w:val="00643923"/>
    <w:rsid w:val="0064402C"/>
    <w:rsid w:val="00644115"/>
    <w:rsid w:val="006443D0"/>
    <w:rsid w:val="006444F8"/>
    <w:rsid w:val="00644A94"/>
    <w:rsid w:val="00644F32"/>
    <w:rsid w:val="006450F8"/>
    <w:rsid w:val="00645411"/>
    <w:rsid w:val="00645AE6"/>
    <w:rsid w:val="00645DB3"/>
    <w:rsid w:val="00646440"/>
    <w:rsid w:val="00646D75"/>
    <w:rsid w:val="00647041"/>
    <w:rsid w:val="006470C5"/>
    <w:rsid w:val="00650680"/>
    <w:rsid w:val="00650691"/>
    <w:rsid w:val="006509B9"/>
    <w:rsid w:val="00650AEC"/>
    <w:rsid w:val="00650C11"/>
    <w:rsid w:val="00650D66"/>
    <w:rsid w:val="00650D67"/>
    <w:rsid w:val="006510E8"/>
    <w:rsid w:val="006515EB"/>
    <w:rsid w:val="006515FE"/>
    <w:rsid w:val="0065166D"/>
    <w:rsid w:val="00651D8C"/>
    <w:rsid w:val="00651FE0"/>
    <w:rsid w:val="00652518"/>
    <w:rsid w:val="00652B62"/>
    <w:rsid w:val="00652C05"/>
    <w:rsid w:val="00652F69"/>
    <w:rsid w:val="00653629"/>
    <w:rsid w:val="00653C19"/>
    <w:rsid w:val="00653CF1"/>
    <w:rsid w:val="0065436E"/>
    <w:rsid w:val="00654AAA"/>
    <w:rsid w:val="00654C53"/>
    <w:rsid w:val="00654C87"/>
    <w:rsid w:val="0065503E"/>
    <w:rsid w:val="006550CC"/>
    <w:rsid w:val="00655172"/>
    <w:rsid w:val="0065528D"/>
    <w:rsid w:val="006559DA"/>
    <w:rsid w:val="00655ACD"/>
    <w:rsid w:val="006562B7"/>
    <w:rsid w:val="006563A3"/>
    <w:rsid w:val="00656789"/>
    <w:rsid w:val="006567AC"/>
    <w:rsid w:val="00656EA8"/>
    <w:rsid w:val="006575C1"/>
    <w:rsid w:val="006579B9"/>
    <w:rsid w:val="00657B80"/>
    <w:rsid w:val="0066016E"/>
    <w:rsid w:val="006608E4"/>
    <w:rsid w:val="00660A76"/>
    <w:rsid w:val="00660F60"/>
    <w:rsid w:val="00661295"/>
    <w:rsid w:val="006612D9"/>
    <w:rsid w:val="006617A7"/>
    <w:rsid w:val="006632CE"/>
    <w:rsid w:val="0066371D"/>
    <w:rsid w:val="00663CA3"/>
    <w:rsid w:val="006643ED"/>
    <w:rsid w:val="0066508D"/>
    <w:rsid w:val="00665781"/>
    <w:rsid w:val="006657DC"/>
    <w:rsid w:val="00666029"/>
    <w:rsid w:val="00666458"/>
    <w:rsid w:val="0066698D"/>
    <w:rsid w:val="00666B42"/>
    <w:rsid w:val="00666D67"/>
    <w:rsid w:val="00666FDD"/>
    <w:rsid w:val="0066713F"/>
    <w:rsid w:val="0066746D"/>
    <w:rsid w:val="00667D51"/>
    <w:rsid w:val="00667E16"/>
    <w:rsid w:val="0067047F"/>
    <w:rsid w:val="006708DE"/>
    <w:rsid w:val="00670ACF"/>
    <w:rsid w:val="00670AE9"/>
    <w:rsid w:val="00670DAD"/>
    <w:rsid w:val="0067190A"/>
    <w:rsid w:val="00671A44"/>
    <w:rsid w:val="00671A5B"/>
    <w:rsid w:val="00671CB2"/>
    <w:rsid w:val="00672107"/>
    <w:rsid w:val="0067211C"/>
    <w:rsid w:val="0067227C"/>
    <w:rsid w:val="0067229E"/>
    <w:rsid w:val="006722F7"/>
    <w:rsid w:val="00672518"/>
    <w:rsid w:val="0067273B"/>
    <w:rsid w:val="00672E13"/>
    <w:rsid w:val="006733C3"/>
    <w:rsid w:val="006737E1"/>
    <w:rsid w:val="00673C0C"/>
    <w:rsid w:val="00673DC1"/>
    <w:rsid w:val="00673DF8"/>
    <w:rsid w:val="00674489"/>
    <w:rsid w:val="006744A4"/>
    <w:rsid w:val="0067502B"/>
    <w:rsid w:val="0067515B"/>
    <w:rsid w:val="006757C6"/>
    <w:rsid w:val="00675B29"/>
    <w:rsid w:val="006769F2"/>
    <w:rsid w:val="0067785B"/>
    <w:rsid w:val="00677F44"/>
    <w:rsid w:val="006802DD"/>
    <w:rsid w:val="00680944"/>
    <w:rsid w:val="00680BF4"/>
    <w:rsid w:val="00680ECA"/>
    <w:rsid w:val="00681041"/>
    <w:rsid w:val="006812DB"/>
    <w:rsid w:val="006813BA"/>
    <w:rsid w:val="00681443"/>
    <w:rsid w:val="0068174A"/>
    <w:rsid w:val="00681BDA"/>
    <w:rsid w:val="00682204"/>
    <w:rsid w:val="0068230E"/>
    <w:rsid w:val="00682357"/>
    <w:rsid w:val="00682549"/>
    <w:rsid w:val="006825FE"/>
    <w:rsid w:val="0068265A"/>
    <w:rsid w:val="0068309C"/>
    <w:rsid w:val="00683142"/>
    <w:rsid w:val="00683182"/>
    <w:rsid w:val="0068328D"/>
    <w:rsid w:val="00683826"/>
    <w:rsid w:val="00683CF5"/>
    <w:rsid w:val="006843B6"/>
    <w:rsid w:val="00684BDE"/>
    <w:rsid w:val="00684F7E"/>
    <w:rsid w:val="00685362"/>
    <w:rsid w:val="00685501"/>
    <w:rsid w:val="0068586D"/>
    <w:rsid w:val="00685DF5"/>
    <w:rsid w:val="00685F43"/>
    <w:rsid w:val="00686119"/>
    <w:rsid w:val="0068687B"/>
    <w:rsid w:val="00686FE1"/>
    <w:rsid w:val="0069039C"/>
    <w:rsid w:val="006903DB"/>
    <w:rsid w:val="00690708"/>
    <w:rsid w:val="006907EF"/>
    <w:rsid w:val="00690D87"/>
    <w:rsid w:val="0069111C"/>
    <w:rsid w:val="006912AC"/>
    <w:rsid w:val="0069146E"/>
    <w:rsid w:val="006915AF"/>
    <w:rsid w:val="00691A97"/>
    <w:rsid w:val="00691D7A"/>
    <w:rsid w:val="0069225B"/>
    <w:rsid w:val="006926B1"/>
    <w:rsid w:val="00693254"/>
    <w:rsid w:val="0069368B"/>
    <w:rsid w:val="00693DFF"/>
    <w:rsid w:val="00693F93"/>
    <w:rsid w:val="00694244"/>
    <w:rsid w:val="00694BB9"/>
    <w:rsid w:val="00694C84"/>
    <w:rsid w:val="00694E2E"/>
    <w:rsid w:val="00694FF1"/>
    <w:rsid w:val="006958B6"/>
    <w:rsid w:val="00695933"/>
    <w:rsid w:val="00696658"/>
    <w:rsid w:val="00696839"/>
    <w:rsid w:val="00696918"/>
    <w:rsid w:val="00696C27"/>
    <w:rsid w:val="00697511"/>
    <w:rsid w:val="00697AE0"/>
    <w:rsid w:val="00697E54"/>
    <w:rsid w:val="00697F24"/>
    <w:rsid w:val="006A0272"/>
    <w:rsid w:val="006A06B7"/>
    <w:rsid w:val="006A08EA"/>
    <w:rsid w:val="006A0DE8"/>
    <w:rsid w:val="006A1C94"/>
    <w:rsid w:val="006A2460"/>
    <w:rsid w:val="006A29BE"/>
    <w:rsid w:val="006A2A3E"/>
    <w:rsid w:val="006A2E17"/>
    <w:rsid w:val="006A2F04"/>
    <w:rsid w:val="006A3294"/>
    <w:rsid w:val="006A4316"/>
    <w:rsid w:val="006A43A4"/>
    <w:rsid w:val="006A4583"/>
    <w:rsid w:val="006A45D7"/>
    <w:rsid w:val="006A4792"/>
    <w:rsid w:val="006A519F"/>
    <w:rsid w:val="006A5566"/>
    <w:rsid w:val="006A6854"/>
    <w:rsid w:val="006A68C2"/>
    <w:rsid w:val="006A6A33"/>
    <w:rsid w:val="006A75D9"/>
    <w:rsid w:val="006A7608"/>
    <w:rsid w:val="006A766C"/>
    <w:rsid w:val="006B0CA5"/>
    <w:rsid w:val="006B1D1A"/>
    <w:rsid w:val="006B1FE9"/>
    <w:rsid w:val="006B2534"/>
    <w:rsid w:val="006B25C4"/>
    <w:rsid w:val="006B28AD"/>
    <w:rsid w:val="006B2A61"/>
    <w:rsid w:val="006B2FEA"/>
    <w:rsid w:val="006B382F"/>
    <w:rsid w:val="006B3D87"/>
    <w:rsid w:val="006B3DC4"/>
    <w:rsid w:val="006B3E5E"/>
    <w:rsid w:val="006B3F84"/>
    <w:rsid w:val="006B4F18"/>
    <w:rsid w:val="006B54A3"/>
    <w:rsid w:val="006B56EA"/>
    <w:rsid w:val="006B5720"/>
    <w:rsid w:val="006B69EB"/>
    <w:rsid w:val="006C01F2"/>
    <w:rsid w:val="006C06FC"/>
    <w:rsid w:val="006C0FEB"/>
    <w:rsid w:val="006C1828"/>
    <w:rsid w:val="006C18D9"/>
    <w:rsid w:val="006C2204"/>
    <w:rsid w:val="006C232C"/>
    <w:rsid w:val="006C252A"/>
    <w:rsid w:val="006C2759"/>
    <w:rsid w:val="006C32B9"/>
    <w:rsid w:val="006C32EE"/>
    <w:rsid w:val="006C3FD6"/>
    <w:rsid w:val="006C432A"/>
    <w:rsid w:val="006C4608"/>
    <w:rsid w:val="006C463E"/>
    <w:rsid w:val="006C49CF"/>
    <w:rsid w:val="006C4A6A"/>
    <w:rsid w:val="006C5706"/>
    <w:rsid w:val="006C5A10"/>
    <w:rsid w:val="006C5DF8"/>
    <w:rsid w:val="006C5F38"/>
    <w:rsid w:val="006C6DAA"/>
    <w:rsid w:val="006C6E3F"/>
    <w:rsid w:val="006C737A"/>
    <w:rsid w:val="006C74D8"/>
    <w:rsid w:val="006C7582"/>
    <w:rsid w:val="006C7E05"/>
    <w:rsid w:val="006C7F72"/>
    <w:rsid w:val="006D0045"/>
    <w:rsid w:val="006D0333"/>
    <w:rsid w:val="006D040E"/>
    <w:rsid w:val="006D0B4D"/>
    <w:rsid w:val="006D0C1C"/>
    <w:rsid w:val="006D0D0D"/>
    <w:rsid w:val="006D0DE5"/>
    <w:rsid w:val="006D0FAB"/>
    <w:rsid w:val="006D13F3"/>
    <w:rsid w:val="006D15AC"/>
    <w:rsid w:val="006D2AEA"/>
    <w:rsid w:val="006D2F18"/>
    <w:rsid w:val="006D36E1"/>
    <w:rsid w:val="006D395D"/>
    <w:rsid w:val="006D39A2"/>
    <w:rsid w:val="006D3C0B"/>
    <w:rsid w:val="006D3E34"/>
    <w:rsid w:val="006D3F7E"/>
    <w:rsid w:val="006D41CF"/>
    <w:rsid w:val="006D444D"/>
    <w:rsid w:val="006D451E"/>
    <w:rsid w:val="006D5250"/>
    <w:rsid w:val="006D5691"/>
    <w:rsid w:val="006D59EE"/>
    <w:rsid w:val="006D5AAF"/>
    <w:rsid w:val="006D5BC9"/>
    <w:rsid w:val="006D5C12"/>
    <w:rsid w:val="006D6E90"/>
    <w:rsid w:val="006D7177"/>
    <w:rsid w:val="006D7218"/>
    <w:rsid w:val="006D7763"/>
    <w:rsid w:val="006D79DA"/>
    <w:rsid w:val="006E02B9"/>
    <w:rsid w:val="006E08EB"/>
    <w:rsid w:val="006E0C47"/>
    <w:rsid w:val="006E17E2"/>
    <w:rsid w:val="006E1C69"/>
    <w:rsid w:val="006E26CC"/>
    <w:rsid w:val="006E37F6"/>
    <w:rsid w:val="006E388B"/>
    <w:rsid w:val="006E3F7B"/>
    <w:rsid w:val="006E40A8"/>
    <w:rsid w:val="006E43F1"/>
    <w:rsid w:val="006E4793"/>
    <w:rsid w:val="006E53DD"/>
    <w:rsid w:val="006E5D92"/>
    <w:rsid w:val="006E6074"/>
    <w:rsid w:val="006E61DD"/>
    <w:rsid w:val="006E6835"/>
    <w:rsid w:val="006E6AE5"/>
    <w:rsid w:val="006E6B44"/>
    <w:rsid w:val="006E7477"/>
    <w:rsid w:val="006E747F"/>
    <w:rsid w:val="006E75D1"/>
    <w:rsid w:val="006E78DB"/>
    <w:rsid w:val="006E7965"/>
    <w:rsid w:val="006E7B95"/>
    <w:rsid w:val="006E7BC4"/>
    <w:rsid w:val="006F09D4"/>
    <w:rsid w:val="006F1685"/>
    <w:rsid w:val="006F1766"/>
    <w:rsid w:val="006F17B5"/>
    <w:rsid w:val="006F1B7E"/>
    <w:rsid w:val="006F1B83"/>
    <w:rsid w:val="006F1DAF"/>
    <w:rsid w:val="006F1F9E"/>
    <w:rsid w:val="006F2623"/>
    <w:rsid w:val="006F3506"/>
    <w:rsid w:val="006F3AC6"/>
    <w:rsid w:val="006F4114"/>
    <w:rsid w:val="006F41FB"/>
    <w:rsid w:val="006F4C6E"/>
    <w:rsid w:val="006F51F1"/>
    <w:rsid w:val="006F5299"/>
    <w:rsid w:val="006F5743"/>
    <w:rsid w:val="006F5C91"/>
    <w:rsid w:val="006F62BB"/>
    <w:rsid w:val="006F6B6B"/>
    <w:rsid w:val="006F7047"/>
    <w:rsid w:val="006F70A4"/>
    <w:rsid w:val="006F73D1"/>
    <w:rsid w:val="006F744D"/>
    <w:rsid w:val="006F7B70"/>
    <w:rsid w:val="006F7C4F"/>
    <w:rsid w:val="006F7F47"/>
    <w:rsid w:val="00700042"/>
    <w:rsid w:val="00700F39"/>
    <w:rsid w:val="007014CC"/>
    <w:rsid w:val="007015A8"/>
    <w:rsid w:val="007016BA"/>
    <w:rsid w:val="007023B3"/>
    <w:rsid w:val="007026C2"/>
    <w:rsid w:val="007026DE"/>
    <w:rsid w:val="0070292A"/>
    <w:rsid w:val="0070322C"/>
    <w:rsid w:val="00703233"/>
    <w:rsid w:val="00703654"/>
    <w:rsid w:val="0070398E"/>
    <w:rsid w:val="00703B8D"/>
    <w:rsid w:val="00703BFB"/>
    <w:rsid w:val="00703E53"/>
    <w:rsid w:val="00703E81"/>
    <w:rsid w:val="00704201"/>
    <w:rsid w:val="007042A2"/>
    <w:rsid w:val="007042C2"/>
    <w:rsid w:val="0070434E"/>
    <w:rsid w:val="00704664"/>
    <w:rsid w:val="00704827"/>
    <w:rsid w:val="00704A71"/>
    <w:rsid w:val="00704F1C"/>
    <w:rsid w:val="0070553A"/>
    <w:rsid w:val="00705B07"/>
    <w:rsid w:val="0070622D"/>
    <w:rsid w:val="00706745"/>
    <w:rsid w:val="00706F1F"/>
    <w:rsid w:val="00707126"/>
    <w:rsid w:val="00707914"/>
    <w:rsid w:val="0071045F"/>
    <w:rsid w:val="00711193"/>
    <w:rsid w:val="00712153"/>
    <w:rsid w:val="00712C34"/>
    <w:rsid w:val="00712C35"/>
    <w:rsid w:val="00712D07"/>
    <w:rsid w:val="00712DF6"/>
    <w:rsid w:val="00713329"/>
    <w:rsid w:val="00713BC3"/>
    <w:rsid w:val="00713D53"/>
    <w:rsid w:val="00713DBC"/>
    <w:rsid w:val="007140FA"/>
    <w:rsid w:val="00714576"/>
    <w:rsid w:val="007148D0"/>
    <w:rsid w:val="00714B1E"/>
    <w:rsid w:val="00714F56"/>
    <w:rsid w:val="00715033"/>
    <w:rsid w:val="007150DF"/>
    <w:rsid w:val="0071524E"/>
    <w:rsid w:val="00715811"/>
    <w:rsid w:val="00715A68"/>
    <w:rsid w:val="00716496"/>
    <w:rsid w:val="00716578"/>
    <w:rsid w:val="00716933"/>
    <w:rsid w:val="00716D04"/>
    <w:rsid w:val="00717487"/>
    <w:rsid w:val="007175D4"/>
    <w:rsid w:val="0071792E"/>
    <w:rsid w:val="00717DB4"/>
    <w:rsid w:val="00717FB8"/>
    <w:rsid w:val="00720A2A"/>
    <w:rsid w:val="00720B47"/>
    <w:rsid w:val="00720F0D"/>
    <w:rsid w:val="00720FDB"/>
    <w:rsid w:val="007219F5"/>
    <w:rsid w:val="00721B43"/>
    <w:rsid w:val="00721E7B"/>
    <w:rsid w:val="00722051"/>
    <w:rsid w:val="007220AA"/>
    <w:rsid w:val="007223B7"/>
    <w:rsid w:val="00722D75"/>
    <w:rsid w:val="00722F2F"/>
    <w:rsid w:val="007230D5"/>
    <w:rsid w:val="0072334E"/>
    <w:rsid w:val="00723704"/>
    <w:rsid w:val="00724977"/>
    <w:rsid w:val="0072546B"/>
    <w:rsid w:val="007254EE"/>
    <w:rsid w:val="007255A5"/>
    <w:rsid w:val="0072572C"/>
    <w:rsid w:val="00725779"/>
    <w:rsid w:val="00725A17"/>
    <w:rsid w:val="00725A5E"/>
    <w:rsid w:val="00725D54"/>
    <w:rsid w:val="0072650C"/>
    <w:rsid w:val="00726E74"/>
    <w:rsid w:val="007274EE"/>
    <w:rsid w:val="00727DD6"/>
    <w:rsid w:val="00727E93"/>
    <w:rsid w:val="00730384"/>
    <w:rsid w:val="007308D5"/>
    <w:rsid w:val="00730D32"/>
    <w:rsid w:val="00730E8D"/>
    <w:rsid w:val="007314B2"/>
    <w:rsid w:val="00731D4D"/>
    <w:rsid w:val="00731E03"/>
    <w:rsid w:val="00732177"/>
    <w:rsid w:val="00732662"/>
    <w:rsid w:val="007329EF"/>
    <w:rsid w:val="0073304A"/>
    <w:rsid w:val="00733154"/>
    <w:rsid w:val="00733349"/>
    <w:rsid w:val="007338CF"/>
    <w:rsid w:val="00734A58"/>
    <w:rsid w:val="00734AA6"/>
    <w:rsid w:val="00734ED3"/>
    <w:rsid w:val="007361D5"/>
    <w:rsid w:val="00736381"/>
    <w:rsid w:val="0073648A"/>
    <w:rsid w:val="00736566"/>
    <w:rsid w:val="007366ED"/>
    <w:rsid w:val="007367AA"/>
    <w:rsid w:val="00736F62"/>
    <w:rsid w:val="00737568"/>
    <w:rsid w:val="00737DF5"/>
    <w:rsid w:val="00740180"/>
    <w:rsid w:val="007402CB"/>
    <w:rsid w:val="00741481"/>
    <w:rsid w:val="00742133"/>
    <w:rsid w:val="00742A32"/>
    <w:rsid w:val="00742C1F"/>
    <w:rsid w:val="00743515"/>
    <w:rsid w:val="00743590"/>
    <w:rsid w:val="0074389C"/>
    <w:rsid w:val="00743BB8"/>
    <w:rsid w:val="007443A9"/>
    <w:rsid w:val="007443D4"/>
    <w:rsid w:val="007449B1"/>
    <w:rsid w:val="00744FA4"/>
    <w:rsid w:val="00745383"/>
    <w:rsid w:val="0074554F"/>
    <w:rsid w:val="00745ABE"/>
    <w:rsid w:val="00746ACD"/>
    <w:rsid w:val="00746C12"/>
    <w:rsid w:val="007470D5"/>
    <w:rsid w:val="007475B0"/>
    <w:rsid w:val="007477D7"/>
    <w:rsid w:val="00747C87"/>
    <w:rsid w:val="00747F84"/>
    <w:rsid w:val="00750EA3"/>
    <w:rsid w:val="007517E4"/>
    <w:rsid w:val="00751935"/>
    <w:rsid w:val="00751967"/>
    <w:rsid w:val="00751A50"/>
    <w:rsid w:val="007525B7"/>
    <w:rsid w:val="0075268C"/>
    <w:rsid w:val="007530C6"/>
    <w:rsid w:val="007530DC"/>
    <w:rsid w:val="00753311"/>
    <w:rsid w:val="0075365F"/>
    <w:rsid w:val="007538E1"/>
    <w:rsid w:val="007538F8"/>
    <w:rsid w:val="00753961"/>
    <w:rsid w:val="0075480D"/>
    <w:rsid w:val="007552F8"/>
    <w:rsid w:val="00755397"/>
    <w:rsid w:val="007555ED"/>
    <w:rsid w:val="00755741"/>
    <w:rsid w:val="00755FC2"/>
    <w:rsid w:val="00756750"/>
    <w:rsid w:val="00756A63"/>
    <w:rsid w:val="00756AB3"/>
    <w:rsid w:val="00756D1F"/>
    <w:rsid w:val="00757267"/>
    <w:rsid w:val="007573FF"/>
    <w:rsid w:val="00757ABE"/>
    <w:rsid w:val="00757ED7"/>
    <w:rsid w:val="007605C5"/>
    <w:rsid w:val="007615EA"/>
    <w:rsid w:val="00761869"/>
    <w:rsid w:val="00761A7F"/>
    <w:rsid w:val="00761C16"/>
    <w:rsid w:val="00761C6D"/>
    <w:rsid w:val="00761FAC"/>
    <w:rsid w:val="00762AC5"/>
    <w:rsid w:val="00763034"/>
    <w:rsid w:val="0076308F"/>
    <w:rsid w:val="00764192"/>
    <w:rsid w:val="007646E4"/>
    <w:rsid w:val="00764911"/>
    <w:rsid w:val="00764FD4"/>
    <w:rsid w:val="0076511A"/>
    <w:rsid w:val="007656BC"/>
    <w:rsid w:val="0076599B"/>
    <w:rsid w:val="00765E1A"/>
    <w:rsid w:val="0076600B"/>
    <w:rsid w:val="00766538"/>
    <w:rsid w:val="0076663E"/>
    <w:rsid w:val="00766A54"/>
    <w:rsid w:val="00767B8E"/>
    <w:rsid w:val="00770A34"/>
    <w:rsid w:val="00770B09"/>
    <w:rsid w:val="0077141A"/>
    <w:rsid w:val="00771BD1"/>
    <w:rsid w:val="00771CE4"/>
    <w:rsid w:val="00772505"/>
    <w:rsid w:val="00772A4B"/>
    <w:rsid w:val="00772C6B"/>
    <w:rsid w:val="00772D93"/>
    <w:rsid w:val="00772DA9"/>
    <w:rsid w:val="00772EA0"/>
    <w:rsid w:val="0077363D"/>
    <w:rsid w:val="007740BE"/>
    <w:rsid w:val="00774B42"/>
    <w:rsid w:val="00775050"/>
    <w:rsid w:val="007752EB"/>
    <w:rsid w:val="007754F0"/>
    <w:rsid w:val="00775635"/>
    <w:rsid w:val="007756E9"/>
    <w:rsid w:val="00775929"/>
    <w:rsid w:val="00775E08"/>
    <w:rsid w:val="0077695C"/>
    <w:rsid w:val="00777793"/>
    <w:rsid w:val="007800FD"/>
    <w:rsid w:val="0078020B"/>
    <w:rsid w:val="007805EE"/>
    <w:rsid w:val="00780664"/>
    <w:rsid w:val="00780D98"/>
    <w:rsid w:val="00780DFB"/>
    <w:rsid w:val="007811B6"/>
    <w:rsid w:val="00781516"/>
    <w:rsid w:val="00781841"/>
    <w:rsid w:val="0078185C"/>
    <w:rsid w:val="007819C8"/>
    <w:rsid w:val="00782380"/>
    <w:rsid w:val="00782786"/>
    <w:rsid w:val="00782DAC"/>
    <w:rsid w:val="00782FCF"/>
    <w:rsid w:val="00783234"/>
    <w:rsid w:val="007839A3"/>
    <w:rsid w:val="00783CE7"/>
    <w:rsid w:val="00783F09"/>
    <w:rsid w:val="0078402B"/>
    <w:rsid w:val="0078421F"/>
    <w:rsid w:val="007847EE"/>
    <w:rsid w:val="00784958"/>
    <w:rsid w:val="00784FB2"/>
    <w:rsid w:val="00785355"/>
    <w:rsid w:val="00785B55"/>
    <w:rsid w:val="00786380"/>
    <w:rsid w:val="00786A34"/>
    <w:rsid w:val="00786C04"/>
    <w:rsid w:val="00786D4D"/>
    <w:rsid w:val="00786E97"/>
    <w:rsid w:val="007879D9"/>
    <w:rsid w:val="00787BC1"/>
    <w:rsid w:val="00791405"/>
    <w:rsid w:val="00791880"/>
    <w:rsid w:val="00791D87"/>
    <w:rsid w:val="00791E1C"/>
    <w:rsid w:val="00792DEC"/>
    <w:rsid w:val="00793116"/>
    <w:rsid w:val="00793249"/>
    <w:rsid w:val="007934D9"/>
    <w:rsid w:val="0079357C"/>
    <w:rsid w:val="0079467D"/>
    <w:rsid w:val="00795AC3"/>
    <w:rsid w:val="00795D83"/>
    <w:rsid w:val="00796197"/>
    <w:rsid w:val="007964B4"/>
    <w:rsid w:val="007965D7"/>
    <w:rsid w:val="00796A0C"/>
    <w:rsid w:val="00796DCD"/>
    <w:rsid w:val="00796EED"/>
    <w:rsid w:val="00797512"/>
    <w:rsid w:val="00797651"/>
    <w:rsid w:val="00797D22"/>
    <w:rsid w:val="007A00C1"/>
    <w:rsid w:val="007A0162"/>
    <w:rsid w:val="007A024A"/>
    <w:rsid w:val="007A080D"/>
    <w:rsid w:val="007A08A9"/>
    <w:rsid w:val="007A09E8"/>
    <w:rsid w:val="007A12B7"/>
    <w:rsid w:val="007A1523"/>
    <w:rsid w:val="007A16B0"/>
    <w:rsid w:val="007A186A"/>
    <w:rsid w:val="007A1B8E"/>
    <w:rsid w:val="007A212F"/>
    <w:rsid w:val="007A25BB"/>
    <w:rsid w:val="007A27F0"/>
    <w:rsid w:val="007A29EF"/>
    <w:rsid w:val="007A2B72"/>
    <w:rsid w:val="007A2E73"/>
    <w:rsid w:val="007A306F"/>
    <w:rsid w:val="007A3295"/>
    <w:rsid w:val="007A3299"/>
    <w:rsid w:val="007A3320"/>
    <w:rsid w:val="007A3327"/>
    <w:rsid w:val="007A34D0"/>
    <w:rsid w:val="007A3937"/>
    <w:rsid w:val="007A3AC9"/>
    <w:rsid w:val="007A3C83"/>
    <w:rsid w:val="007A40C3"/>
    <w:rsid w:val="007A44BE"/>
    <w:rsid w:val="007A44DE"/>
    <w:rsid w:val="007A482F"/>
    <w:rsid w:val="007A498B"/>
    <w:rsid w:val="007A4EF8"/>
    <w:rsid w:val="007A59E0"/>
    <w:rsid w:val="007A642C"/>
    <w:rsid w:val="007A6DF5"/>
    <w:rsid w:val="007A7498"/>
    <w:rsid w:val="007A755A"/>
    <w:rsid w:val="007A7690"/>
    <w:rsid w:val="007A7DE1"/>
    <w:rsid w:val="007B07AC"/>
    <w:rsid w:val="007B0991"/>
    <w:rsid w:val="007B1261"/>
    <w:rsid w:val="007B1865"/>
    <w:rsid w:val="007B1B8D"/>
    <w:rsid w:val="007B292B"/>
    <w:rsid w:val="007B29C0"/>
    <w:rsid w:val="007B2F22"/>
    <w:rsid w:val="007B34FF"/>
    <w:rsid w:val="007B3538"/>
    <w:rsid w:val="007B37E8"/>
    <w:rsid w:val="007B3E8C"/>
    <w:rsid w:val="007B40DF"/>
    <w:rsid w:val="007B4854"/>
    <w:rsid w:val="007B48B3"/>
    <w:rsid w:val="007B4A65"/>
    <w:rsid w:val="007B4BB6"/>
    <w:rsid w:val="007B4D79"/>
    <w:rsid w:val="007B4E6B"/>
    <w:rsid w:val="007B5288"/>
    <w:rsid w:val="007B5463"/>
    <w:rsid w:val="007B5991"/>
    <w:rsid w:val="007B5A91"/>
    <w:rsid w:val="007B5B6E"/>
    <w:rsid w:val="007B5F46"/>
    <w:rsid w:val="007B632B"/>
    <w:rsid w:val="007B672B"/>
    <w:rsid w:val="007B67EF"/>
    <w:rsid w:val="007B6D69"/>
    <w:rsid w:val="007B6DDE"/>
    <w:rsid w:val="007B70F0"/>
    <w:rsid w:val="007B725F"/>
    <w:rsid w:val="007B7A3D"/>
    <w:rsid w:val="007C00DB"/>
    <w:rsid w:val="007C0262"/>
    <w:rsid w:val="007C06BD"/>
    <w:rsid w:val="007C0D77"/>
    <w:rsid w:val="007C0DC1"/>
    <w:rsid w:val="007C0F92"/>
    <w:rsid w:val="007C10CF"/>
    <w:rsid w:val="007C1BE9"/>
    <w:rsid w:val="007C33D8"/>
    <w:rsid w:val="007C3A9C"/>
    <w:rsid w:val="007C3C74"/>
    <w:rsid w:val="007C3E42"/>
    <w:rsid w:val="007C3EA8"/>
    <w:rsid w:val="007C42AA"/>
    <w:rsid w:val="007C4737"/>
    <w:rsid w:val="007C48A5"/>
    <w:rsid w:val="007C4AA4"/>
    <w:rsid w:val="007C5989"/>
    <w:rsid w:val="007C6B43"/>
    <w:rsid w:val="007C7FD8"/>
    <w:rsid w:val="007D0416"/>
    <w:rsid w:val="007D0E76"/>
    <w:rsid w:val="007D112D"/>
    <w:rsid w:val="007D18DD"/>
    <w:rsid w:val="007D1A84"/>
    <w:rsid w:val="007D1DF3"/>
    <w:rsid w:val="007D2CA3"/>
    <w:rsid w:val="007D2EA8"/>
    <w:rsid w:val="007D36B9"/>
    <w:rsid w:val="007D3957"/>
    <w:rsid w:val="007D3FC3"/>
    <w:rsid w:val="007D4545"/>
    <w:rsid w:val="007D5402"/>
    <w:rsid w:val="007D5693"/>
    <w:rsid w:val="007D583A"/>
    <w:rsid w:val="007D59FE"/>
    <w:rsid w:val="007D5DCD"/>
    <w:rsid w:val="007D630D"/>
    <w:rsid w:val="007D63B3"/>
    <w:rsid w:val="007D6B32"/>
    <w:rsid w:val="007D6B82"/>
    <w:rsid w:val="007D6C68"/>
    <w:rsid w:val="007D7283"/>
    <w:rsid w:val="007D72BF"/>
    <w:rsid w:val="007D7605"/>
    <w:rsid w:val="007D7BC7"/>
    <w:rsid w:val="007E036C"/>
    <w:rsid w:val="007E0541"/>
    <w:rsid w:val="007E06D5"/>
    <w:rsid w:val="007E07E7"/>
    <w:rsid w:val="007E1E6A"/>
    <w:rsid w:val="007E1F9A"/>
    <w:rsid w:val="007E1FA3"/>
    <w:rsid w:val="007E20EB"/>
    <w:rsid w:val="007E2132"/>
    <w:rsid w:val="007E27A4"/>
    <w:rsid w:val="007E2F70"/>
    <w:rsid w:val="007E39E5"/>
    <w:rsid w:val="007E3F79"/>
    <w:rsid w:val="007E4A7B"/>
    <w:rsid w:val="007E4BF2"/>
    <w:rsid w:val="007E4D7B"/>
    <w:rsid w:val="007E4EBF"/>
    <w:rsid w:val="007E5EDB"/>
    <w:rsid w:val="007E6170"/>
    <w:rsid w:val="007E658E"/>
    <w:rsid w:val="007E6E3E"/>
    <w:rsid w:val="007E6E6B"/>
    <w:rsid w:val="007E75E6"/>
    <w:rsid w:val="007E76B6"/>
    <w:rsid w:val="007E789C"/>
    <w:rsid w:val="007E7D59"/>
    <w:rsid w:val="007E7E9F"/>
    <w:rsid w:val="007F02AD"/>
    <w:rsid w:val="007F02F4"/>
    <w:rsid w:val="007F141B"/>
    <w:rsid w:val="007F159F"/>
    <w:rsid w:val="007F1A2B"/>
    <w:rsid w:val="007F1CEC"/>
    <w:rsid w:val="007F1CF4"/>
    <w:rsid w:val="007F2000"/>
    <w:rsid w:val="007F2076"/>
    <w:rsid w:val="007F28C5"/>
    <w:rsid w:val="007F2A65"/>
    <w:rsid w:val="007F2BA2"/>
    <w:rsid w:val="007F2E57"/>
    <w:rsid w:val="007F362A"/>
    <w:rsid w:val="007F3DDD"/>
    <w:rsid w:val="007F405C"/>
    <w:rsid w:val="007F4142"/>
    <w:rsid w:val="007F4BA1"/>
    <w:rsid w:val="007F4C21"/>
    <w:rsid w:val="007F4F26"/>
    <w:rsid w:val="007F56C8"/>
    <w:rsid w:val="007F599E"/>
    <w:rsid w:val="007F6406"/>
    <w:rsid w:val="007F687F"/>
    <w:rsid w:val="007F6D12"/>
    <w:rsid w:val="007F7676"/>
    <w:rsid w:val="007F7C1B"/>
    <w:rsid w:val="0080056A"/>
    <w:rsid w:val="0080081D"/>
    <w:rsid w:val="00800848"/>
    <w:rsid w:val="00800A95"/>
    <w:rsid w:val="00800E54"/>
    <w:rsid w:val="00801423"/>
    <w:rsid w:val="00801B9E"/>
    <w:rsid w:val="00801CE3"/>
    <w:rsid w:val="00801E0C"/>
    <w:rsid w:val="00801FDB"/>
    <w:rsid w:val="008028CC"/>
    <w:rsid w:val="0080326C"/>
    <w:rsid w:val="008033AB"/>
    <w:rsid w:val="00803455"/>
    <w:rsid w:val="00803687"/>
    <w:rsid w:val="00803E59"/>
    <w:rsid w:val="00804091"/>
    <w:rsid w:val="00804B9D"/>
    <w:rsid w:val="00805207"/>
    <w:rsid w:val="00805A55"/>
    <w:rsid w:val="00805BDA"/>
    <w:rsid w:val="00805BF9"/>
    <w:rsid w:val="00806449"/>
    <w:rsid w:val="00806FBD"/>
    <w:rsid w:val="008070D5"/>
    <w:rsid w:val="008074B3"/>
    <w:rsid w:val="00810C17"/>
    <w:rsid w:val="00811136"/>
    <w:rsid w:val="008112FD"/>
    <w:rsid w:val="00811C1F"/>
    <w:rsid w:val="00811CE7"/>
    <w:rsid w:val="00812429"/>
    <w:rsid w:val="0081293F"/>
    <w:rsid w:val="00812A15"/>
    <w:rsid w:val="008136D1"/>
    <w:rsid w:val="00813E98"/>
    <w:rsid w:val="00813F63"/>
    <w:rsid w:val="00814E92"/>
    <w:rsid w:val="0081528B"/>
    <w:rsid w:val="00815927"/>
    <w:rsid w:val="00815CF7"/>
    <w:rsid w:val="00815F14"/>
    <w:rsid w:val="008160B1"/>
    <w:rsid w:val="008169D7"/>
    <w:rsid w:val="00816C08"/>
    <w:rsid w:val="00816C09"/>
    <w:rsid w:val="008172BA"/>
    <w:rsid w:val="008173C3"/>
    <w:rsid w:val="0081749B"/>
    <w:rsid w:val="00817EE9"/>
    <w:rsid w:val="00820745"/>
    <w:rsid w:val="0082093C"/>
    <w:rsid w:val="0082154E"/>
    <w:rsid w:val="008216F7"/>
    <w:rsid w:val="00821D97"/>
    <w:rsid w:val="00821F69"/>
    <w:rsid w:val="00821FCA"/>
    <w:rsid w:val="008222CA"/>
    <w:rsid w:val="008225DB"/>
    <w:rsid w:val="008229C7"/>
    <w:rsid w:val="00822D1B"/>
    <w:rsid w:val="00822EE9"/>
    <w:rsid w:val="0082349F"/>
    <w:rsid w:val="00824605"/>
    <w:rsid w:val="008247CE"/>
    <w:rsid w:val="00824BDD"/>
    <w:rsid w:val="0082530A"/>
    <w:rsid w:val="008256AB"/>
    <w:rsid w:val="00825B4A"/>
    <w:rsid w:val="00825E38"/>
    <w:rsid w:val="00826451"/>
    <w:rsid w:val="00826739"/>
    <w:rsid w:val="00826AD0"/>
    <w:rsid w:val="00826BC1"/>
    <w:rsid w:val="008275FE"/>
    <w:rsid w:val="0083000B"/>
    <w:rsid w:val="00830020"/>
    <w:rsid w:val="0083074B"/>
    <w:rsid w:val="00830D2E"/>
    <w:rsid w:val="008312B8"/>
    <w:rsid w:val="00831CA6"/>
    <w:rsid w:val="00832797"/>
    <w:rsid w:val="008330E9"/>
    <w:rsid w:val="00833A0F"/>
    <w:rsid w:val="00833C7B"/>
    <w:rsid w:val="008340F2"/>
    <w:rsid w:val="0083491E"/>
    <w:rsid w:val="00834DAC"/>
    <w:rsid w:val="00835183"/>
    <w:rsid w:val="008353BD"/>
    <w:rsid w:val="008360D3"/>
    <w:rsid w:val="0083649A"/>
    <w:rsid w:val="008365A2"/>
    <w:rsid w:val="00836768"/>
    <w:rsid w:val="0083676B"/>
    <w:rsid w:val="00836CDA"/>
    <w:rsid w:val="00836FF3"/>
    <w:rsid w:val="008374C7"/>
    <w:rsid w:val="0083756A"/>
    <w:rsid w:val="0083766F"/>
    <w:rsid w:val="00837820"/>
    <w:rsid w:val="008402CB"/>
    <w:rsid w:val="008405EB"/>
    <w:rsid w:val="008408EB"/>
    <w:rsid w:val="00840ED6"/>
    <w:rsid w:val="008415BD"/>
    <w:rsid w:val="00841A59"/>
    <w:rsid w:val="00842527"/>
    <w:rsid w:val="00842B76"/>
    <w:rsid w:val="00842CA3"/>
    <w:rsid w:val="00842F36"/>
    <w:rsid w:val="0084301D"/>
    <w:rsid w:val="00843284"/>
    <w:rsid w:val="008432D7"/>
    <w:rsid w:val="0084343E"/>
    <w:rsid w:val="00843529"/>
    <w:rsid w:val="00843E81"/>
    <w:rsid w:val="00844132"/>
    <w:rsid w:val="00844172"/>
    <w:rsid w:val="00844530"/>
    <w:rsid w:val="008445C8"/>
    <w:rsid w:val="00845262"/>
    <w:rsid w:val="0084529C"/>
    <w:rsid w:val="00845638"/>
    <w:rsid w:val="0084606A"/>
    <w:rsid w:val="00846249"/>
    <w:rsid w:val="008466FD"/>
    <w:rsid w:val="00846741"/>
    <w:rsid w:val="00846906"/>
    <w:rsid w:val="00846B0B"/>
    <w:rsid w:val="00846BB0"/>
    <w:rsid w:val="008472B8"/>
    <w:rsid w:val="0084733A"/>
    <w:rsid w:val="008479F5"/>
    <w:rsid w:val="00847BC4"/>
    <w:rsid w:val="00850325"/>
    <w:rsid w:val="00850752"/>
    <w:rsid w:val="008508D1"/>
    <w:rsid w:val="00850F99"/>
    <w:rsid w:val="008510E2"/>
    <w:rsid w:val="0085150E"/>
    <w:rsid w:val="008516B1"/>
    <w:rsid w:val="00851C25"/>
    <w:rsid w:val="00851C70"/>
    <w:rsid w:val="00851C73"/>
    <w:rsid w:val="00851F7A"/>
    <w:rsid w:val="00852695"/>
    <w:rsid w:val="00852998"/>
    <w:rsid w:val="008533F7"/>
    <w:rsid w:val="0085396D"/>
    <w:rsid w:val="00853F57"/>
    <w:rsid w:val="00853F83"/>
    <w:rsid w:val="00854565"/>
    <w:rsid w:val="00854DA3"/>
    <w:rsid w:val="008550E7"/>
    <w:rsid w:val="00855A89"/>
    <w:rsid w:val="00855D9B"/>
    <w:rsid w:val="008568AF"/>
    <w:rsid w:val="00856949"/>
    <w:rsid w:val="00856ADA"/>
    <w:rsid w:val="00856DC6"/>
    <w:rsid w:val="00856FCF"/>
    <w:rsid w:val="00856FEF"/>
    <w:rsid w:val="0085713F"/>
    <w:rsid w:val="00857974"/>
    <w:rsid w:val="00857AC5"/>
    <w:rsid w:val="00857C32"/>
    <w:rsid w:val="00857C9D"/>
    <w:rsid w:val="00857D42"/>
    <w:rsid w:val="00857D66"/>
    <w:rsid w:val="0086039C"/>
    <w:rsid w:val="00861647"/>
    <w:rsid w:val="008621A3"/>
    <w:rsid w:val="0086221C"/>
    <w:rsid w:val="008626F5"/>
    <w:rsid w:val="00862BF0"/>
    <w:rsid w:val="00862DDE"/>
    <w:rsid w:val="00862E10"/>
    <w:rsid w:val="008630D3"/>
    <w:rsid w:val="0086315D"/>
    <w:rsid w:val="008635D7"/>
    <w:rsid w:val="00864162"/>
    <w:rsid w:val="00864FB0"/>
    <w:rsid w:val="008653AE"/>
    <w:rsid w:val="008660FF"/>
    <w:rsid w:val="00866423"/>
    <w:rsid w:val="0086652D"/>
    <w:rsid w:val="008670BC"/>
    <w:rsid w:val="0086731E"/>
    <w:rsid w:val="008675E2"/>
    <w:rsid w:val="00867A0F"/>
    <w:rsid w:val="00867EEC"/>
    <w:rsid w:val="0087037B"/>
    <w:rsid w:val="00870504"/>
    <w:rsid w:val="0087076F"/>
    <w:rsid w:val="00870BCC"/>
    <w:rsid w:val="00870D12"/>
    <w:rsid w:val="008715AF"/>
    <w:rsid w:val="00871765"/>
    <w:rsid w:val="0087182B"/>
    <w:rsid w:val="00871A51"/>
    <w:rsid w:val="00871BC1"/>
    <w:rsid w:val="008722C2"/>
    <w:rsid w:val="00872B8D"/>
    <w:rsid w:val="008731BF"/>
    <w:rsid w:val="0087345B"/>
    <w:rsid w:val="008738BD"/>
    <w:rsid w:val="00874332"/>
    <w:rsid w:val="008745D4"/>
    <w:rsid w:val="00875A33"/>
    <w:rsid w:val="00875A96"/>
    <w:rsid w:val="00875CA7"/>
    <w:rsid w:val="00876545"/>
    <w:rsid w:val="00876E01"/>
    <w:rsid w:val="00876FD2"/>
    <w:rsid w:val="0087730F"/>
    <w:rsid w:val="008773B4"/>
    <w:rsid w:val="00877656"/>
    <w:rsid w:val="00877787"/>
    <w:rsid w:val="0087787D"/>
    <w:rsid w:val="008778D9"/>
    <w:rsid w:val="00877B19"/>
    <w:rsid w:val="00880299"/>
    <w:rsid w:val="00880354"/>
    <w:rsid w:val="00880673"/>
    <w:rsid w:val="00880764"/>
    <w:rsid w:val="00880BFD"/>
    <w:rsid w:val="00880D7D"/>
    <w:rsid w:val="00881146"/>
    <w:rsid w:val="00881371"/>
    <w:rsid w:val="00881828"/>
    <w:rsid w:val="00881C46"/>
    <w:rsid w:val="00881CB8"/>
    <w:rsid w:val="00881D74"/>
    <w:rsid w:val="008820F9"/>
    <w:rsid w:val="008821D7"/>
    <w:rsid w:val="0088264E"/>
    <w:rsid w:val="00882CA8"/>
    <w:rsid w:val="0088322E"/>
    <w:rsid w:val="0088346F"/>
    <w:rsid w:val="00883762"/>
    <w:rsid w:val="00883944"/>
    <w:rsid w:val="00883B79"/>
    <w:rsid w:val="00883C01"/>
    <w:rsid w:val="008840EF"/>
    <w:rsid w:val="00884444"/>
    <w:rsid w:val="00884641"/>
    <w:rsid w:val="0088508C"/>
    <w:rsid w:val="00885B1D"/>
    <w:rsid w:val="00885BFF"/>
    <w:rsid w:val="00885F85"/>
    <w:rsid w:val="00886529"/>
    <w:rsid w:val="00886B09"/>
    <w:rsid w:val="00886DE6"/>
    <w:rsid w:val="008874AB"/>
    <w:rsid w:val="008875DB"/>
    <w:rsid w:val="008879FC"/>
    <w:rsid w:val="00887B47"/>
    <w:rsid w:val="008900F1"/>
    <w:rsid w:val="008916DD"/>
    <w:rsid w:val="00891EC9"/>
    <w:rsid w:val="00892022"/>
    <w:rsid w:val="0089204A"/>
    <w:rsid w:val="00892407"/>
    <w:rsid w:val="00892770"/>
    <w:rsid w:val="00892901"/>
    <w:rsid w:val="00892E3F"/>
    <w:rsid w:val="00892F6A"/>
    <w:rsid w:val="00893564"/>
    <w:rsid w:val="00893A3F"/>
    <w:rsid w:val="00893ADF"/>
    <w:rsid w:val="00893B88"/>
    <w:rsid w:val="00893DF0"/>
    <w:rsid w:val="00894ABC"/>
    <w:rsid w:val="00895A44"/>
    <w:rsid w:val="00895D3E"/>
    <w:rsid w:val="00896333"/>
    <w:rsid w:val="008963A6"/>
    <w:rsid w:val="0089652C"/>
    <w:rsid w:val="00896839"/>
    <w:rsid w:val="00896AC6"/>
    <w:rsid w:val="00896E04"/>
    <w:rsid w:val="00897454"/>
    <w:rsid w:val="008A0755"/>
    <w:rsid w:val="008A082F"/>
    <w:rsid w:val="008A1223"/>
    <w:rsid w:val="008A1577"/>
    <w:rsid w:val="008A18ED"/>
    <w:rsid w:val="008A19A8"/>
    <w:rsid w:val="008A1A23"/>
    <w:rsid w:val="008A3E79"/>
    <w:rsid w:val="008A404E"/>
    <w:rsid w:val="008A484D"/>
    <w:rsid w:val="008A4C49"/>
    <w:rsid w:val="008A5233"/>
    <w:rsid w:val="008A5604"/>
    <w:rsid w:val="008A57C7"/>
    <w:rsid w:val="008A57F2"/>
    <w:rsid w:val="008A58F2"/>
    <w:rsid w:val="008A595F"/>
    <w:rsid w:val="008A645A"/>
    <w:rsid w:val="008A67EB"/>
    <w:rsid w:val="008A6F0D"/>
    <w:rsid w:val="008A7785"/>
    <w:rsid w:val="008A78CA"/>
    <w:rsid w:val="008A7AFC"/>
    <w:rsid w:val="008B001E"/>
    <w:rsid w:val="008B0410"/>
    <w:rsid w:val="008B11DA"/>
    <w:rsid w:val="008B122A"/>
    <w:rsid w:val="008B19C9"/>
    <w:rsid w:val="008B1B64"/>
    <w:rsid w:val="008B1B6C"/>
    <w:rsid w:val="008B1F50"/>
    <w:rsid w:val="008B21D7"/>
    <w:rsid w:val="008B24FD"/>
    <w:rsid w:val="008B37E6"/>
    <w:rsid w:val="008B40BE"/>
    <w:rsid w:val="008B44B1"/>
    <w:rsid w:val="008B52B6"/>
    <w:rsid w:val="008B53C5"/>
    <w:rsid w:val="008B5BAD"/>
    <w:rsid w:val="008B5C34"/>
    <w:rsid w:val="008B5E16"/>
    <w:rsid w:val="008B5E8A"/>
    <w:rsid w:val="008B61D8"/>
    <w:rsid w:val="008B6325"/>
    <w:rsid w:val="008B6AEF"/>
    <w:rsid w:val="008B6E58"/>
    <w:rsid w:val="008B6F65"/>
    <w:rsid w:val="008B731C"/>
    <w:rsid w:val="008B753C"/>
    <w:rsid w:val="008B775F"/>
    <w:rsid w:val="008B7788"/>
    <w:rsid w:val="008B7B5E"/>
    <w:rsid w:val="008B7C9F"/>
    <w:rsid w:val="008C0E63"/>
    <w:rsid w:val="008C136E"/>
    <w:rsid w:val="008C1742"/>
    <w:rsid w:val="008C231A"/>
    <w:rsid w:val="008C27D7"/>
    <w:rsid w:val="008C2C43"/>
    <w:rsid w:val="008C3004"/>
    <w:rsid w:val="008C382D"/>
    <w:rsid w:val="008C3E18"/>
    <w:rsid w:val="008C4BC6"/>
    <w:rsid w:val="008C4CB5"/>
    <w:rsid w:val="008C502F"/>
    <w:rsid w:val="008C5481"/>
    <w:rsid w:val="008C5888"/>
    <w:rsid w:val="008C5E54"/>
    <w:rsid w:val="008C62E1"/>
    <w:rsid w:val="008C6353"/>
    <w:rsid w:val="008C66EB"/>
    <w:rsid w:val="008C7446"/>
    <w:rsid w:val="008C74C4"/>
    <w:rsid w:val="008C781F"/>
    <w:rsid w:val="008C7F37"/>
    <w:rsid w:val="008D1220"/>
    <w:rsid w:val="008D14F4"/>
    <w:rsid w:val="008D1522"/>
    <w:rsid w:val="008D1667"/>
    <w:rsid w:val="008D1786"/>
    <w:rsid w:val="008D1824"/>
    <w:rsid w:val="008D18A2"/>
    <w:rsid w:val="008D1DBC"/>
    <w:rsid w:val="008D24B7"/>
    <w:rsid w:val="008D24D6"/>
    <w:rsid w:val="008D29E2"/>
    <w:rsid w:val="008D2F38"/>
    <w:rsid w:val="008D31A2"/>
    <w:rsid w:val="008D3598"/>
    <w:rsid w:val="008D427B"/>
    <w:rsid w:val="008D4350"/>
    <w:rsid w:val="008D44A3"/>
    <w:rsid w:val="008D47B7"/>
    <w:rsid w:val="008D4C22"/>
    <w:rsid w:val="008D4CEC"/>
    <w:rsid w:val="008D60D1"/>
    <w:rsid w:val="008D6C82"/>
    <w:rsid w:val="008D743C"/>
    <w:rsid w:val="008D75FD"/>
    <w:rsid w:val="008D77A0"/>
    <w:rsid w:val="008D7D91"/>
    <w:rsid w:val="008E03F1"/>
    <w:rsid w:val="008E0636"/>
    <w:rsid w:val="008E065F"/>
    <w:rsid w:val="008E0C5C"/>
    <w:rsid w:val="008E10AE"/>
    <w:rsid w:val="008E19BD"/>
    <w:rsid w:val="008E1E81"/>
    <w:rsid w:val="008E2270"/>
    <w:rsid w:val="008E2531"/>
    <w:rsid w:val="008E2A21"/>
    <w:rsid w:val="008E2EC1"/>
    <w:rsid w:val="008E307D"/>
    <w:rsid w:val="008E355F"/>
    <w:rsid w:val="008E3592"/>
    <w:rsid w:val="008E39BC"/>
    <w:rsid w:val="008E3BC2"/>
    <w:rsid w:val="008E3DD5"/>
    <w:rsid w:val="008E3EF3"/>
    <w:rsid w:val="008E451E"/>
    <w:rsid w:val="008E52F7"/>
    <w:rsid w:val="008E5575"/>
    <w:rsid w:val="008E55BE"/>
    <w:rsid w:val="008E5DC2"/>
    <w:rsid w:val="008E5ECF"/>
    <w:rsid w:val="008E6107"/>
    <w:rsid w:val="008E6225"/>
    <w:rsid w:val="008E6DB1"/>
    <w:rsid w:val="008E70CE"/>
    <w:rsid w:val="008E763E"/>
    <w:rsid w:val="008E78AD"/>
    <w:rsid w:val="008F057D"/>
    <w:rsid w:val="008F0EEC"/>
    <w:rsid w:val="008F1B22"/>
    <w:rsid w:val="008F2896"/>
    <w:rsid w:val="008F32F4"/>
    <w:rsid w:val="008F33B2"/>
    <w:rsid w:val="008F33DF"/>
    <w:rsid w:val="008F3566"/>
    <w:rsid w:val="008F3716"/>
    <w:rsid w:val="008F3AD4"/>
    <w:rsid w:val="008F3CF4"/>
    <w:rsid w:val="008F4269"/>
    <w:rsid w:val="008F4662"/>
    <w:rsid w:val="008F4A2C"/>
    <w:rsid w:val="008F5314"/>
    <w:rsid w:val="008F5CD5"/>
    <w:rsid w:val="008F6ED1"/>
    <w:rsid w:val="008F757C"/>
    <w:rsid w:val="009002DB"/>
    <w:rsid w:val="0090042B"/>
    <w:rsid w:val="009004D8"/>
    <w:rsid w:val="00900704"/>
    <w:rsid w:val="00900DEB"/>
    <w:rsid w:val="00901418"/>
    <w:rsid w:val="00901CF1"/>
    <w:rsid w:val="00901F85"/>
    <w:rsid w:val="009021AF"/>
    <w:rsid w:val="009023D8"/>
    <w:rsid w:val="00902980"/>
    <w:rsid w:val="00902F47"/>
    <w:rsid w:val="00902F8C"/>
    <w:rsid w:val="0090346C"/>
    <w:rsid w:val="00903829"/>
    <w:rsid w:val="00903998"/>
    <w:rsid w:val="00903AEC"/>
    <w:rsid w:val="00903C9D"/>
    <w:rsid w:val="009041C4"/>
    <w:rsid w:val="00904801"/>
    <w:rsid w:val="00904847"/>
    <w:rsid w:val="00904DFC"/>
    <w:rsid w:val="00904E4F"/>
    <w:rsid w:val="00904EA7"/>
    <w:rsid w:val="0090616D"/>
    <w:rsid w:val="00907A06"/>
    <w:rsid w:val="00910503"/>
    <w:rsid w:val="00910F81"/>
    <w:rsid w:val="009114B2"/>
    <w:rsid w:val="009115FB"/>
    <w:rsid w:val="00912643"/>
    <w:rsid w:val="0091265B"/>
    <w:rsid w:val="00912FA1"/>
    <w:rsid w:val="00913145"/>
    <w:rsid w:val="00913205"/>
    <w:rsid w:val="00913289"/>
    <w:rsid w:val="00913548"/>
    <w:rsid w:val="0091418B"/>
    <w:rsid w:val="009142E4"/>
    <w:rsid w:val="00914385"/>
    <w:rsid w:val="00914B79"/>
    <w:rsid w:val="009151EC"/>
    <w:rsid w:val="00915653"/>
    <w:rsid w:val="00915862"/>
    <w:rsid w:val="009159DA"/>
    <w:rsid w:val="0091619F"/>
    <w:rsid w:val="009168A7"/>
    <w:rsid w:val="00916C16"/>
    <w:rsid w:val="00916D00"/>
    <w:rsid w:val="0091733F"/>
    <w:rsid w:val="0091752A"/>
    <w:rsid w:val="00917692"/>
    <w:rsid w:val="00917DBA"/>
    <w:rsid w:val="00920453"/>
    <w:rsid w:val="00920641"/>
    <w:rsid w:val="0092085A"/>
    <w:rsid w:val="00920A6A"/>
    <w:rsid w:val="00920DAE"/>
    <w:rsid w:val="0092163C"/>
    <w:rsid w:val="00921D72"/>
    <w:rsid w:val="00921D7E"/>
    <w:rsid w:val="00923C55"/>
    <w:rsid w:val="00923DF8"/>
    <w:rsid w:val="009243F9"/>
    <w:rsid w:val="00924500"/>
    <w:rsid w:val="009247D1"/>
    <w:rsid w:val="009251AF"/>
    <w:rsid w:val="009252AC"/>
    <w:rsid w:val="009257CB"/>
    <w:rsid w:val="00925B9B"/>
    <w:rsid w:val="00925C0A"/>
    <w:rsid w:val="009261FB"/>
    <w:rsid w:val="0092669D"/>
    <w:rsid w:val="009268D5"/>
    <w:rsid w:val="00926CAE"/>
    <w:rsid w:val="00927323"/>
    <w:rsid w:val="00927A17"/>
    <w:rsid w:val="009306D9"/>
    <w:rsid w:val="009307A2"/>
    <w:rsid w:val="00930DF2"/>
    <w:rsid w:val="00931179"/>
    <w:rsid w:val="009314D0"/>
    <w:rsid w:val="009316B8"/>
    <w:rsid w:val="00931AFD"/>
    <w:rsid w:val="00931B9A"/>
    <w:rsid w:val="00932846"/>
    <w:rsid w:val="0093328D"/>
    <w:rsid w:val="009333AB"/>
    <w:rsid w:val="0093365D"/>
    <w:rsid w:val="00933C29"/>
    <w:rsid w:val="00933D78"/>
    <w:rsid w:val="00933F6D"/>
    <w:rsid w:val="00933FCA"/>
    <w:rsid w:val="009341C8"/>
    <w:rsid w:val="00934489"/>
    <w:rsid w:val="009344E5"/>
    <w:rsid w:val="009346F5"/>
    <w:rsid w:val="00934BD6"/>
    <w:rsid w:val="009354C6"/>
    <w:rsid w:val="00935B58"/>
    <w:rsid w:val="00935BB8"/>
    <w:rsid w:val="00935CE1"/>
    <w:rsid w:val="0093633F"/>
    <w:rsid w:val="00936A3D"/>
    <w:rsid w:val="00936A5F"/>
    <w:rsid w:val="00937439"/>
    <w:rsid w:val="00937696"/>
    <w:rsid w:val="00937A48"/>
    <w:rsid w:val="00940482"/>
    <w:rsid w:val="009409D1"/>
    <w:rsid w:val="00940A34"/>
    <w:rsid w:val="00940F56"/>
    <w:rsid w:val="00941429"/>
    <w:rsid w:val="009414CD"/>
    <w:rsid w:val="0094152C"/>
    <w:rsid w:val="00942244"/>
    <w:rsid w:val="009430AC"/>
    <w:rsid w:val="009433B7"/>
    <w:rsid w:val="00943491"/>
    <w:rsid w:val="00943CDC"/>
    <w:rsid w:val="00944AB7"/>
    <w:rsid w:val="00944DA1"/>
    <w:rsid w:val="00945046"/>
    <w:rsid w:val="00945C42"/>
    <w:rsid w:val="00945F69"/>
    <w:rsid w:val="00946152"/>
    <w:rsid w:val="00946392"/>
    <w:rsid w:val="0094669E"/>
    <w:rsid w:val="009467CC"/>
    <w:rsid w:val="00946A88"/>
    <w:rsid w:val="00946B00"/>
    <w:rsid w:val="00946BC7"/>
    <w:rsid w:val="00946CB1"/>
    <w:rsid w:val="00946DE9"/>
    <w:rsid w:val="00946ED7"/>
    <w:rsid w:val="0094764E"/>
    <w:rsid w:val="00950158"/>
    <w:rsid w:val="009507E3"/>
    <w:rsid w:val="00951091"/>
    <w:rsid w:val="009514FD"/>
    <w:rsid w:val="0095161B"/>
    <w:rsid w:val="00951B9D"/>
    <w:rsid w:val="00951C12"/>
    <w:rsid w:val="00951F9F"/>
    <w:rsid w:val="00952667"/>
    <w:rsid w:val="0095323B"/>
    <w:rsid w:val="0095378D"/>
    <w:rsid w:val="00953B14"/>
    <w:rsid w:val="00954F5D"/>
    <w:rsid w:val="009554B9"/>
    <w:rsid w:val="0095582B"/>
    <w:rsid w:val="00956E3C"/>
    <w:rsid w:val="0095728A"/>
    <w:rsid w:val="009572BB"/>
    <w:rsid w:val="009575C6"/>
    <w:rsid w:val="00957654"/>
    <w:rsid w:val="009600F1"/>
    <w:rsid w:val="00960544"/>
    <w:rsid w:val="0096065C"/>
    <w:rsid w:val="00960AD5"/>
    <w:rsid w:val="00960B72"/>
    <w:rsid w:val="00960EC6"/>
    <w:rsid w:val="009613A3"/>
    <w:rsid w:val="00961E42"/>
    <w:rsid w:val="00962105"/>
    <w:rsid w:val="00962371"/>
    <w:rsid w:val="00962DD0"/>
    <w:rsid w:val="00962EC3"/>
    <w:rsid w:val="00963604"/>
    <w:rsid w:val="00963838"/>
    <w:rsid w:val="00963943"/>
    <w:rsid w:val="00963A7E"/>
    <w:rsid w:val="00963AF1"/>
    <w:rsid w:val="00964599"/>
    <w:rsid w:val="009652EC"/>
    <w:rsid w:val="009653B1"/>
    <w:rsid w:val="00965AE0"/>
    <w:rsid w:val="00965BF3"/>
    <w:rsid w:val="00965C29"/>
    <w:rsid w:val="009666DE"/>
    <w:rsid w:val="00966752"/>
    <w:rsid w:val="00966F75"/>
    <w:rsid w:val="00967AE5"/>
    <w:rsid w:val="00967DB1"/>
    <w:rsid w:val="0097041A"/>
    <w:rsid w:val="00970422"/>
    <w:rsid w:val="0097061E"/>
    <w:rsid w:val="00970A97"/>
    <w:rsid w:val="00970FE8"/>
    <w:rsid w:val="0097124F"/>
    <w:rsid w:val="00971B3D"/>
    <w:rsid w:val="00971BE3"/>
    <w:rsid w:val="00971D19"/>
    <w:rsid w:val="0097221C"/>
    <w:rsid w:val="0097235C"/>
    <w:rsid w:val="00972480"/>
    <w:rsid w:val="0097289E"/>
    <w:rsid w:val="0097306A"/>
    <w:rsid w:val="009737BC"/>
    <w:rsid w:val="009739BF"/>
    <w:rsid w:val="00974887"/>
    <w:rsid w:val="00974BDE"/>
    <w:rsid w:val="00974CC8"/>
    <w:rsid w:val="00975AF4"/>
    <w:rsid w:val="00975E52"/>
    <w:rsid w:val="0097623B"/>
    <w:rsid w:val="009762E4"/>
    <w:rsid w:val="00976524"/>
    <w:rsid w:val="0097653E"/>
    <w:rsid w:val="0097705C"/>
    <w:rsid w:val="00977072"/>
    <w:rsid w:val="00977182"/>
    <w:rsid w:val="00977310"/>
    <w:rsid w:val="009775D9"/>
    <w:rsid w:val="0097771A"/>
    <w:rsid w:val="00977726"/>
    <w:rsid w:val="009777FB"/>
    <w:rsid w:val="009778C2"/>
    <w:rsid w:val="00981697"/>
    <w:rsid w:val="009816C6"/>
    <w:rsid w:val="009817DA"/>
    <w:rsid w:val="009819DF"/>
    <w:rsid w:val="0098202B"/>
    <w:rsid w:val="009828D6"/>
    <w:rsid w:val="00983366"/>
    <w:rsid w:val="0098376C"/>
    <w:rsid w:val="00983BE3"/>
    <w:rsid w:val="00984097"/>
    <w:rsid w:val="00984226"/>
    <w:rsid w:val="00984BE0"/>
    <w:rsid w:val="00984D3A"/>
    <w:rsid w:val="00984F0B"/>
    <w:rsid w:val="00984F4D"/>
    <w:rsid w:val="00985174"/>
    <w:rsid w:val="009852E1"/>
    <w:rsid w:val="009854F1"/>
    <w:rsid w:val="009859FC"/>
    <w:rsid w:val="00986C05"/>
    <w:rsid w:val="00986F82"/>
    <w:rsid w:val="00986FA0"/>
    <w:rsid w:val="009871C2"/>
    <w:rsid w:val="009879C5"/>
    <w:rsid w:val="00987B71"/>
    <w:rsid w:val="00987D36"/>
    <w:rsid w:val="00987D4C"/>
    <w:rsid w:val="00987F14"/>
    <w:rsid w:val="0099070C"/>
    <w:rsid w:val="0099149D"/>
    <w:rsid w:val="00991842"/>
    <w:rsid w:val="00991E1A"/>
    <w:rsid w:val="009934F8"/>
    <w:rsid w:val="00994113"/>
    <w:rsid w:val="00994ADF"/>
    <w:rsid w:val="00995837"/>
    <w:rsid w:val="00995CBF"/>
    <w:rsid w:val="0099673C"/>
    <w:rsid w:val="00996CD6"/>
    <w:rsid w:val="00997967"/>
    <w:rsid w:val="00997A05"/>
    <w:rsid w:val="00997C5D"/>
    <w:rsid w:val="009A0451"/>
    <w:rsid w:val="009A08FA"/>
    <w:rsid w:val="009A096F"/>
    <w:rsid w:val="009A0CA4"/>
    <w:rsid w:val="009A1127"/>
    <w:rsid w:val="009A1473"/>
    <w:rsid w:val="009A1513"/>
    <w:rsid w:val="009A1D1F"/>
    <w:rsid w:val="009A2515"/>
    <w:rsid w:val="009A2B55"/>
    <w:rsid w:val="009A2C4A"/>
    <w:rsid w:val="009A2D99"/>
    <w:rsid w:val="009A2E6A"/>
    <w:rsid w:val="009A2E91"/>
    <w:rsid w:val="009A3A16"/>
    <w:rsid w:val="009A3C2E"/>
    <w:rsid w:val="009A43D9"/>
    <w:rsid w:val="009A4C93"/>
    <w:rsid w:val="009A4F28"/>
    <w:rsid w:val="009A4F9B"/>
    <w:rsid w:val="009A540E"/>
    <w:rsid w:val="009A541E"/>
    <w:rsid w:val="009A546B"/>
    <w:rsid w:val="009A5DBE"/>
    <w:rsid w:val="009A6157"/>
    <w:rsid w:val="009A61A4"/>
    <w:rsid w:val="009A69E7"/>
    <w:rsid w:val="009A6B98"/>
    <w:rsid w:val="009A6D21"/>
    <w:rsid w:val="009A78F6"/>
    <w:rsid w:val="009B0ADA"/>
    <w:rsid w:val="009B0BA2"/>
    <w:rsid w:val="009B0BD8"/>
    <w:rsid w:val="009B105F"/>
    <w:rsid w:val="009B1A18"/>
    <w:rsid w:val="009B1B4E"/>
    <w:rsid w:val="009B1D1B"/>
    <w:rsid w:val="009B1DA1"/>
    <w:rsid w:val="009B291B"/>
    <w:rsid w:val="009B2FB8"/>
    <w:rsid w:val="009B32D7"/>
    <w:rsid w:val="009B3541"/>
    <w:rsid w:val="009B3556"/>
    <w:rsid w:val="009B3B6D"/>
    <w:rsid w:val="009B3EA9"/>
    <w:rsid w:val="009B47D1"/>
    <w:rsid w:val="009B4DE9"/>
    <w:rsid w:val="009B4F93"/>
    <w:rsid w:val="009B50C3"/>
    <w:rsid w:val="009B5319"/>
    <w:rsid w:val="009B536A"/>
    <w:rsid w:val="009B5775"/>
    <w:rsid w:val="009B5A8E"/>
    <w:rsid w:val="009B6070"/>
    <w:rsid w:val="009B6634"/>
    <w:rsid w:val="009B70B7"/>
    <w:rsid w:val="009B72D6"/>
    <w:rsid w:val="009B7B51"/>
    <w:rsid w:val="009B7C96"/>
    <w:rsid w:val="009B7EDA"/>
    <w:rsid w:val="009C0231"/>
    <w:rsid w:val="009C026F"/>
    <w:rsid w:val="009C0F6F"/>
    <w:rsid w:val="009C140B"/>
    <w:rsid w:val="009C1E3F"/>
    <w:rsid w:val="009C214E"/>
    <w:rsid w:val="009C232F"/>
    <w:rsid w:val="009C2850"/>
    <w:rsid w:val="009C2993"/>
    <w:rsid w:val="009C2D3C"/>
    <w:rsid w:val="009C337B"/>
    <w:rsid w:val="009C3B22"/>
    <w:rsid w:val="009C3BCD"/>
    <w:rsid w:val="009C3DD4"/>
    <w:rsid w:val="009C3F63"/>
    <w:rsid w:val="009C4E6E"/>
    <w:rsid w:val="009C4EAB"/>
    <w:rsid w:val="009C5460"/>
    <w:rsid w:val="009C552F"/>
    <w:rsid w:val="009C595A"/>
    <w:rsid w:val="009C59D8"/>
    <w:rsid w:val="009C6AC7"/>
    <w:rsid w:val="009C6E1F"/>
    <w:rsid w:val="009C7BD0"/>
    <w:rsid w:val="009C7CCE"/>
    <w:rsid w:val="009D0340"/>
    <w:rsid w:val="009D0741"/>
    <w:rsid w:val="009D0DAD"/>
    <w:rsid w:val="009D0E12"/>
    <w:rsid w:val="009D12BB"/>
    <w:rsid w:val="009D1A81"/>
    <w:rsid w:val="009D21FD"/>
    <w:rsid w:val="009D29B2"/>
    <w:rsid w:val="009D2E38"/>
    <w:rsid w:val="009D2EE2"/>
    <w:rsid w:val="009D318C"/>
    <w:rsid w:val="009D35FD"/>
    <w:rsid w:val="009D3DC3"/>
    <w:rsid w:val="009D3FAD"/>
    <w:rsid w:val="009D4229"/>
    <w:rsid w:val="009D48EA"/>
    <w:rsid w:val="009D4B02"/>
    <w:rsid w:val="009D4CCB"/>
    <w:rsid w:val="009D4D1B"/>
    <w:rsid w:val="009D501B"/>
    <w:rsid w:val="009D52E9"/>
    <w:rsid w:val="009D5618"/>
    <w:rsid w:val="009D74C8"/>
    <w:rsid w:val="009D77A6"/>
    <w:rsid w:val="009E0057"/>
    <w:rsid w:val="009E0B80"/>
    <w:rsid w:val="009E0ED0"/>
    <w:rsid w:val="009E11CE"/>
    <w:rsid w:val="009E11FD"/>
    <w:rsid w:val="009E15EA"/>
    <w:rsid w:val="009E17F2"/>
    <w:rsid w:val="009E1DCF"/>
    <w:rsid w:val="009E220A"/>
    <w:rsid w:val="009E2641"/>
    <w:rsid w:val="009E2735"/>
    <w:rsid w:val="009E2BD1"/>
    <w:rsid w:val="009E30DE"/>
    <w:rsid w:val="009E3265"/>
    <w:rsid w:val="009E33D4"/>
    <w:rsid w:val="009E356C"/>
    <w:rsid w:val="009E412F"/>
    <w:rsid w:val="009E41F7"/>
    <w:rsid w:val="009E4389"/>
    <w:rsid w:val="009E4687"/>
    <w:rsid w:val="009E4959"/>
    <w:rsid w:val="009E49A4"/>
    <w:rsid w:val="009E50EC"/>
    <w:rsid w:val="009E5112"/>
    <w:rsid w:val="009E53A8"/>
    <w:rsid w:val="009E570E"/>
    <w:rsid w:val="009E5BE2"/>
    <w:rsid w:val="009E5FF3"/>
    <w:rsid w:val="009E62F9"/>
    <w:rsid w:val="009E68DD"/>
    <w:rsid w:val="009E71AD"/>
    <w:rsid w:val="009E72F3"/>
    <w:rsid w:val="009E7883"/>
    <w:rsid w:val="009E7E1B"/>
    <w:rsid w:val="009E7FC9"/>
    <w:rsid w:val="009F1041"/>
    <w:rsid w:val="009F19D5"/>
    <w:rsid w:val="009F1B9C"/>
    <w:rsid w:val="009F1C8A"/>
    <w:rsid w:val="009F1DFB"/>
    <w:rsid w:val="009F24A6"/>
    <w:rsid w:val="009F27E5"/>
    <w:rsid w:val="009F2B93"/>
    <w:rsid w:val="009F2CE9"/>
    <w:rsid w:val="009F38E1"/>
    <w:rsid w:val="009F3A38"/>
    <w:rsid w:val="009F4823"/>
    <w:rsid w:val="009F48B7"/>
    <w:rsid w:val="009F52F1"/>
    <w:rsid w:val="009F5E82"/>
    <w:rsid w:val="009F5E9F"/>
    <w:rsid w:val="009F621F"/>
    <w:rsid w:val="009F627C"/>
    <w:rsid w:val="009F6810"/>
    <w:rsid w:val="009F6898"/>
    <w:rsid w:val="009F6F39"/>
    <w:rsid w:val="009F7EA5"/>
    <w:rsid w:val="00A00D14"/>
    <w:rsid w:val="00A00E82"/>
    <w:rsid w:val="00A0155A"/>
    <w:rsid w:val="00A01A4F"/>
    <w:rsid w:val="00A023D6"/>
    <w:rsid w:val="00A02478"/>
    <w:rsid w:val="00A02693"/>
    <w:rsid w:val="00A026B5"/>
    <w:rsid w:val="00A028D5"/>
    <w:rsid w:val="00A02A04"/>
    <w:rsid w:val="00A02BD8"/>
    <w:rsid w:val="00A03106"/>
    <w:rsid w:val="00A040B0"/>
    <w:rsid w:val="00A041F9"/>
    <w:rsid w:val="00A043FC"/>
    <w:rsid w:val="00A044AC"/>
    <w:rsid w:val="00A044B0"/>
    <w:rsid w:val="00A04780"/>
    <w:rsid w:val="00A04A3C"/>
    <w:rsid w:val="00A04DE1"/>
    <w:rsid w:val="00A04E9B"/>
    <w:rsid w:val="00A0527C"/>
    <w:rsid w:val="00A0566D"/>
    <w:rsid w:val="00A056B4"/>
    <w:rsid w:val="00A05737"/>
    <w:rsid w:val="00A05F39"/>
    <w:rsid w:val="00A0645F"/>
    <w:rsid w:val="00A06477"/>
    <w:rsid w:val="00A06BCD"/>
    <w:rsid w:val="00A06EEE"/>
    <w:rsid w:val="00A06FB6"/>
    <w:rsid w:val="00A074A0"/>
    <w:rsid w:val="00A074FF"/>
    <w:rsid w:val="00A0782C"/>
    <w:rsid w:val="00A07986"/>
    <w:rsid w:val="00A10154"/>
    <w:rsid w:val="00A104AA"/>
    <w:rsid w:val="00A10546"/>
    <w:rsid w:val="00A109AB"/>
    <w:rsid w:val="00A10BA4"/>
    <w:rsid w:val="00A10BD7"/>
    <w:rsid w:val="00A11465"/>
    <w:rsid w:val="00A11729"/>
    <w:rsid w:val="00A11947"/>
    <w:rsid w:val="00A11AC9"/>
    <w:rsid w:val="00A123CF"/>
    <w:rsid w:val="00A12425"/>
    <w:rsid w:val="00A124A0"/>
    <w:rsid w:val="00A12D3E"/>
    <w:rsid w:val="00A12D49"/>
    <w:rsid w:val="00A12E46"/>
    <w:rsid w:val="00A13160"/>
    <w:rsid w:val="00A13229"/>
    <w:rsid w:val="00A13460"/>
    <w:rsid w:val="00A1370F"/>
    <w:rsid w:val="00A13C2B"/>
    <w:rsid w:val="00A14044"/>
    <w:rsid w:val="00A140FD"/>
    <w:rsid w:val="00A14278"/>
    <w:rsid w:val="00A146B3"/>
    <w:rsid w:val="00A14DF9"/>
    <w:rsid w:val="00A151CE"/>
    <w:rsid w:val="00A151E0"/>
    <w:rsid w:val="00A15723"/>
    <w:rsid w:val="00A15C56"/>
    <w:rsid w:val="00A15ED2"/>
    <w:rsid w:val="00A162B5"/>
    <w:rsid w:val="00A168AF"/>
    <w:rsid w:val="00A16F8A"/>
    <w:rsid w:val="00A17196"/>
    <w:rsid w:val="00A176D5"/>
    <w:rsid w:val="00A1773C"/>
    <w:rsid w:val="00A177E1"/>
    <w:rsid w:val="00A17E5D"/>
    <w:rsid w:val="00A20226"/>
    <w:rsid w:val="00A21CF3"/>
    <w:rsid w:val="00A22643"/>
    <w:rsid w:val="00A2274F"/>
    <w:rsid w:val="00A22C6D"/>
    <w:rsid w:val="00A232F8"/>
    <w:rsid w:val="00A23FED"/>
    <w:rsid w:val="00A24AD3"/>
    <w:rsid w:val="00A24C1C"/>
    <w:rsid w:val="00A258FB"/>
    <w:rsid w:val="00A2603F"/>
    <w:rsid w:val="00A260CD"/>
    <w:rsid w:val="00A26277"/>
    <w:rsid w:val="00A26483"/>
    <w:rsid w:val="00A270A0"/>
    <w:rsid w:val="00A30623"/>
    <w:rsid w:val="00A30AD2"/>
    <w:rsid w:val="00A31130"/>
    <w:rsid w:val="00A31548"/>
    <w:rsid w:val="00A31656"/>
    <w:rsid w:val="00A31708"/>
    <w:rsid w:val="00A3195A"/>
    <w:rsid w:val="00A31B9C"/>
    <w:rsid w:val="00A32504"/>
    <w:rsid w:val="00A326AF"/>
    <w:rsid w:val="00A3274C"/>
    <w:rsid w:val="00A327EF"/>
    <w:rsid w:val="00A331F8"/>
    <w:rsid w:val="00A33762"/>
    <w:rsid w:val="00A34256"/>
    <w:rsid w:val="00A344E9"/>
    <w:rsid w:val="00A34C9A"/>
    <w:rsid w:val="00A34F78"/>
    <w:rsid w:val="00A3506D"/>
    <w:rsid w:val="00A35257"/>
    <w:rsid w:val="00A355D5"/>
    <w:rsid w:val="00A37455"/>
    <w:rsid w:val="00A37527"/>
    <w:rsid w:val="00A3794C"/>
    <w:rsid w:val="00A401FC"/>
    <w:rsid w:val="00A407A4"/>
    <w:rsid w:val="00A40E5F"/>
    <w:rsid w:val="00A41173"/>
    <w:rsid w:val="00A41928"/>
    <w:rsid w:val="00A4201B"/>
    <w:rsid w:val="00A42439"/>
    <w:rsid w:val="00A42C63"/>
    <w:rsid w:val="00A42F7F"/>
    <w:rsid w:val="00A449F8"/>
    <w:rsid w:val="00A44B67"/>
    <w:rsid w:val="00A44DFB"/>
    <w:rsid w:val="00A44EB4"/>
    <w:rsid w:val="00A459A2"/>
    <w:rsid w:val="00A45A84"/>
    <w:rsid w:val="00A45BAB"/>
    <w:rsid w:val="00A45CE2"/>
    <w:rsid w:val="00A45FDC"/>
    <w:rsid w:val="00A46B93"/>
    <w:rsid w:val="00A46CEA"/>
    <w:rsid w:val="00A4762D"/>
    <w:rsid w:val="00A4779E"/>
    <w:rsid w:val="00A47D0C"/>
    <w:rsid w:val="00A51020"/>
    <w:rsid w:val="00A51295"/>
    <w:rsid w:val="00A5130D"/>
    <w:rsid w:val="00A5162E"/>
    <w:rsid w:val="00A5172F"/>
    <w:rsid w:val="00A52665"/>
    <w:rsid w:val="00A52879"/>
    <w:rsid w:val="00A52A02"/>
    <w:rsid w:val="00A52D7D"/>
    <w:rsid w:val="00A53067"/>
    <w:rsid w:val="00A531E5"/>
    <w:rsid w:val="00A535AE"/>
    <w:rsid w:val="00A53C1B"/>
    <w:rsid w:val="00A53CD7"/>
    <w:rsid w:val="00A5441E"/>
    <w:rsid w:val="00A54600"/>
    <w:rsid w:val="00A548CD"/>
    <w:rsid w:val="00A54B7F"/>
    <w:rsid w:val="00A54CA0"/>
    <w:rsid w:val="00A55608"/>
    <w:rsid w:val="00A55A28"/>
    <w:rsid w:val="00A5611D"/>
    <w:rsid w:val="00A5636E"/>
    <w:rsid w:val="00A56DF7"/>
    <w:rsid w:val="00A57259"/>
    <w:rsid w:val="00A573EB"/>
    <w:rsid w:val="00A57FDA"/>
    <w:rsid w:val="00A600A1"/>
    <w:rsid w:val="00A607A1"/>
    <w:rsid w:val="00A6122C"/>
    <w:rsid w:val="00A61949"/>
    <w:rsid w:val="00A61DC5"/>
    <w:rsid w:val="00A61F66"/>
    <w:rsid w:val="00A61FFD"/>
    <w:rsid w:val="00A623DC"/>
    <w:rsid w:val="00A630F4"/>
    <w:rsid w:val="00A631B7"/>
    <w:rsid w:val="00A63F9E"/>
    <w:rsid w:val="00A64067"/>
    <w:rsid w:val="00A646CF"/>
    <w:rsid w:val="00A64D62"/>
    <w:rsid w:val="00A65A06"/>
    <w:rsid w:val="00A65A49"/>
    <w:rsid w:val="00A6628B"/>
    <w:rsid w:val="00A667C0"/>
    <w:rsid w:val="00A668A9"/>
    <w:rsid w:val="00A668EB"/>
    <w:rsid w:val="00A66C5F"/>
    <w:rsid w:val="00A67053"/>
    <w:rsid w:val="00A67101"/>
    <w:rsid w:val="00A6726E"/>
    <w:rsid w:val="00A67546"/>
    <w:rsid w:val="00A67B4F"/>
    <w:rsid w:val="00A67DCD"/>
    <w:rsid w:val="00A67EC7"/>
    <w:rsid w:val="00A700BE"/>
    <w:rsid w:val="00A70508"/>
    <w:rsid w:val="00A70914"/>
    <w:rsid w:val="00A70BE9"/>
    <w:rsid w:val="00A71E8E"/>
    <w:rsid w:val="00A726F1"/>
    <w:rsid w:val="00A72768"/>
    <w:rsid w:val="00A7337F"/>
    <w:rsid w:val="00A73603"/>
    <w:rsid w:val="00A73D2F"/>
    <w:rsid w:val="00A73FD6"/>
    <w:rsid w:val="00A7417D"/>
    <w:rsid w:val="00A74686"/>
    <w:rsid w:val="00A74BCA"/>
    <w:rsid w:val="00A74E46"/>
    <w:rsid w:val="00A75438"/>
    <w:rsid w:val="00A755A5"/>
    <w:rsid w:val="00A759BB"/>
    <w:rsid w:val="00A75BD2"/>
    <w:rsid w:val="00A75CD0"/>
    <w:rsid w:val="00A75CFC"/>
    <w:rsid w:val="00A75FBE"/>
    <w:rsid w:val="00A761B1"/>
    <w:rsid w:val="00A761E3"/>
    <w:rsid w:val="00A76A86"/>
    <w:rsid w:val="00A76D91"/>
    <w:rsid w:val="00A76F4B"/>
    <w:rsid w:val="00A77150"/>
    <w:rsid w:val="00A7749A"/>
    <w:rsid w:val="00A77BEF"/>
    <w:rsid w:val="00A77DAC"/>
    <w:rsid w:val="00A80195"/>
    <w:rsid w:val="00A806A4"/>
    <w:rsid w:val="00A8116C"/>
    <w:rsid w:val="00A817C8"/>
    <w:rsid w:val="00A81D9B"/>
    <w:rsid w:val="00A82F2C"/>
    <w:rsid w:val="00A8343C"/>
    <w:rsid w:val="00A840E2"/>
    <w:rsid w:val="00A848C4"/>
    <w:rsid w:val="00A855D6"/>
    <w:rsid w:val="00A85EFD"/>
    <w:rsid w:val="00A869F8"/>
    <w:rsid w:val="00A86A47"/>
    <w:rsid w:val="00A86F7C"/>
    <w:rsid w:val="00A87BEA"/>
    <w:rsid w:val="00A87C20"/>
    <w:rsid w:val="00A900ED"/>
    <w:rsid w:val="00A9029E"/>
    <w:rsid w:val="00A909C5"/>
    <w:rsid w:val="00A90CF5"/>
    <w:rsid w:val="00A91220"/>
    <w:rsid w:val="00A91A26"/>
    <w:rsid w:val="00A92466"/>
    <w:rsid w:val="00A925A7"/>
    <w:rsid w:val="00A92644"/>
    <w:rsid w:val="00A9343B"/>
    <w:rsid w:val="00A93598"/>
    <w:rsid w:val="00A93705"/>
    <w:rsid w:val="00A93B2C"/>
    <w:rsid w:val="00A93B50"/>
    <w:rsid w:val="00A93CF4"/>
    <w:rsid w:val="00A94634"/>
    <w:rsid w:val="00A94AC2"/>
    <w:rsid w:val="00A94FA4"/>
    <w:rsid w:val="00A95143"/>
    <w:rsid w:val="00A953E1"/>
    <w:rsid w:val="00A960B5"/>
    <w:rsid w:val="00A96186"/>
    <w:rsid w:val="00A962B3"/>
    <w:rsid w:val="00A96436"/>
    <w:rsid w:val="00A9665D"/>
    <w:rsid w:val="00A967F3"/>
    <w:rsid w:val="00A96A32"/>
    <w:rsid w:val="00A96DBE"/>
    <w:rsid w:val="00A97511"/>
    <w:rsid w:val="00A97770"/>
    <w:rsid w:val="00A97A7D"/>
    <w:rsid w:val="00A97E8C"/>
    <w:rsid w:val="00AA05D9"/>
    <w:rsid w:val="00AA0A7B"/>
    <w:rsid w:val="00AA217A"/>
    <w:rsid w:val="00AA2242"/>
    <w:rsid w:val="00AA2438"/>
    <w:rsid w:val="00AA2481"/>
    <w:rsid w:val="00AA269E"/>
    <w:rsid w:val="00AA2C7D"/>
    <w:rsid w:val="00AA301E"/>
    <w:rsid w:val="00AA3653"/>
    <w:rsid w:val="00AA36F1"/>
    <w:rsid w:val="00AA457E"/>
    <w:rsid w:val="00AA46A1"/>
    <w:rsid w:val="00AA4BA8"/>
    <w:rsid w:val="00AA50FA"/>
    <w:rsid w:val="00AA55A8"/>
    <w:rsid w:val="00AA5677"/>
    <w:rsid w:val="00AA60E5"/>
    <w:rsid w:val="00AA610C"/>
    <w:rsid w:val="00AA6855"/>
    <w:rsid w:val="00AA6AC5"/>
    <w:rsid w:val="00AA6AE6"/>
    <w:rsid w:val="00AA6B21"/>
    <w:rsid w:val="00AA70B6"/>
    <w:rsid w:val="00AA7271"/>
    <w:rsid w:val="00AA74BD"/>
    <w:rsid w:val="00AA762C"/>
    <w:rsid w:val="00AA76B0"/>
    <w:rsid w:val="00AA7EA6"/>
    <w:rsid w:val="00AB0094"/>
    <w:rsid w:val="00AB0330"/>
    <w:rsid w:val="00AB0B2B"/>
    <w:rsid w:val="00AB0D67"/>
    <w:rsid w:val="00AB0F33"/>
    <w:rsid w:val="00AB12A7"/>
    <w:rsid w:val="00AB1435"/>
    <w:rsid w:val="00AB1436"/>
    <w:rsid w:val="00AB1816"/>
    <w:rsid w:val="00AB20B5"/>
    <w:rsid w:val="00AB27C0"/>
    <w:rsid w:val="00AB2A3E"/>
    <w:rsid w:val="00AB36A7"/>
    <w:rsid w:val="00AB388C"/>
    <w:rsid w:val="00AB3A9E"/>
    <w:rsid w:val="00AB3D7A"/>
    <w:rsid w:val="00AB3E80"/>
    <w:rsid w:val="00AB4D39"/>
    <w:rsid w:val="00AB4FE7"/>
    <w:rsid w:val="00AB567C"/>
    <w:rsid w:val="00AB5C62"/>
    <w:rsid w:val="00AB6065"/>
    <w:rsid w:val="00AB63C2"/>
    <w:rsid w:val="00AB6555"/>
    <w:rsid w:val="00AB761E"/>
    <w:rsid w:val="00AB7667"/>
    <w:rsid w:val="00AC0007"/>
    <w:rsid w:val="00AC086C"/>
    <w:rsid w:val="00AC0EA1"/>
    <w:rsid w:val="00AC12A8"/>
    <w:rsid w:val="00AC17EE"/>
    <w:rsid w:val="00AC1888"/>
    <w:rsid w:val="00AC1C52"/>
    <w:rsid w:val="00AC252D"/>
    <w:rsid w:val="00AC25E8"/>
    <w:rsid w:val="00AC28B6"/>
    <w:rsid w:val="00AC323B"/>
    <w:rsid w:val="00AC35EB"/>
    <w:rsid w:val="00AC36D6"/>
    <w:rsid w:val="00AC38C9"/>
    <w:rsid w:val="00AC3A49"/>
    <w:rsid w:val="00AC3C2F"/>
    <w:rsid w:val="00AC4536"/>
    <w:rsid w:val="00AC45CC"/>
    <w:rsid w:val="00AC4B21"/>
    <w:rsid w:val="00AC5692"/>
    <w:rsid w:val="00AC57F4"/>
    <w:rsid w:val="00AC58D7"/>
    <w:rsid w:val="00AC5BAA"/>
    <w:rsid w:val="00AC5E10"/>
    <w:rsid w:val="00AC6C05"/>
    <w:rsid w:val="00AC70E9"/>
    <w:rsid w:val="00AC7222"/>
    <w:rsid w:val="00AC7498"/>
    <w:rsid w:val="00AC7735"/>
    <w:rsid w:val="00AC78FC"/>
    <w:rsid w:val="00AC7D29"/>
    <w:rsid w:val="00AD0309"/>
    <w:rsid w:val="00AD04C2"/>
    <w:rsid w:val="00AD0FE3"/>
    <w:rsid w:val="00AD130B"/>
    <w:rsid w:val="00AD13D8"/>
    <w:rsid w:val="00AD1461"/>
    <w:rsid w:val="00AD17AE"/>
    <w:rsid w:val="00AD2216"/>
    <w:rsid w:val="00AD24DE"/>
    <w:rsid w:val="00AD2C14"/>
    <w:rsid w:val="00AD2DAA"/>
    <w:rsid w:val="00AD3268"/>
    <w:rsid w:val="00AD3D68"/>
    <w:rsid w:val="00AD4609"/>
    <w:rsid w:val="00AD516E"/>
    <w:rsid w:val="00AD5BFB"/>
    <w:rsid w:val="00AD674F"/>
    <w:rsid w:val="00AD6CBA"/>
    <w:rsid w:val="00AD7167"/>
    <w:rsid w:val="00AD73C1"/>
    <w:rsid w:val="00AD78ED"/>
    <w:rsid w:val="00AD7AE8"/>
    <w:rsid w:val="00AE050D"/>
    <w:rsid w:val="00AE0B13"/>
    <w:rsid w:val="00AE20C7"/>
    <w:rsid w:val="00AE28C6"/>
    <w:rsid w:val="00AE2F30"/>
    <w:rsid w:val="00AE2FD4"/>
    <w:rsid w:val="00AE3304"/>
    <w:rsid w:val="00AE362B"/>
    <w:rsid w:val="00AE3DED"/>
    <w:rsid w:val="00AE460C"/>
    <w:rsid w:val="00AE4698"/>
    <w:rsid w:val="00AE510B"/>
    <w:rsid w:val="00AE522C"/>
    <w:rsid w:val="00AE52BD"/>
    <w:rsid w:val="00AE53FE"/>
    <w:rsid w:val="00AE558C"/>
    <w:rsid w:val="00AE5E5E"/>
    <w:rsid w:val="00AE6093"/>
    <w:rsid w:val="00AE65CB"/>
    <w:rsid w:val="00AE6CFD"/>
    <w:rsid w:val="00AE74BB"/>
    <w:rsid w:val="00AE74ED"/>
    <w:rsid w:val="00AE76C3"/>
    <w:rsid w:val="00AF0939"/>
    <w:rsid w:val="00AF0A65"/>
    <w:rsid w:val="00AF0F1B"/>
    <w:rsid w:val="00AF0F65"/>
    <w:rsid w:val="00AF194E"/>
    <w:rsid w:val="00AF1A01"/>
    <w:rsid w:val="00AF1E0B"/>
    <w:rsid w:val="00AF1F64"/>
    <w:rsid w:val="00AF2436"/>
    <w:rsid w:val="00AF2765"/>
    <w:rsid w:val="00AF2C1F"/>
    <w:rsid w:val="00AF39F1"/>
    <w:rsid w:val="00AF3D82"/>
    <w:rsid w:val="00AF3ED9"/>
    <w:rsid w:val="00AF427A"/>
    <w:rsid w:val="00AF46B7"/>
    <w:rsid w:val="00AF4D81"/>
    <w:rsid w:val="00AF4E1C"/>
    <w:rsid w:val="00AF4F7E"/>
    <w:rsid w:val="00AF520D"/>
    <w:rsid w:val="00AF542D"/>
    <w:rsid w:val="00AF560F"/>
    <w:rsid w:val="00AF5A5F"/>
    <w:rsid w:val="00AF5B62"/>
    <w:rsid w:val="00AF61B5"/>
    <w:rsid w:val="00AF6586"/>
    <w:rsid w:val="00AF67C7"/>
    <w:rsid w:val="00AF6E02"/>
    <w:rsid w:val="00AF7182"/>
    <w:rsid w:val="00AF73E7"/>
    <w:rsid w:val="00AF7ACA"/>
    <w:rsid w:val="00AF7E06"/>
    <w:rsid w:val="00B00099"/>
    <w:rsid w:val="00B0057D"/>
    <w:rsid w:val="00B00921"/>
    <w:rsid w:val="00B00F8F"/>
    <w:rsid w:val="00B010E9"/>
    <w:rsid w:val="00B01308"/>
    <w:rsid w:val="00B01A7E"/>
    <w:rsid w:val="00B01B68"/>
    <w:rsid w:val="00B0265B"/>
    <w:rsid w:val="00B02A0E"/>
    <w:rsid w:val="00B02CF5"/>
    <w:rsid w:val="00B02F74"/>
    <w:rsid w:val="00B033CC"/>
    <w:rsid w:val="00B0352C"/>
    <w:rsid w:val="00B03799"/>
    <w:rsid w:val="00B0392F"/>
    <w:rsid w:val="00B03B9C"/>
    <w:rsid w:val="00B04018"/>
    <w:rsid w:val="00B04046"/>
    <w:rsid w:val="00B04B78"/>
    <w:rsid w:val="00B05188"/>
    <w:rsid w:val="00B05B9C"/>
    <w:rsid w:val="00B05C61"/>
    <w:rsid w:val="00B05EC5"/>
    <w:rsid w:val="00B066FD"/>
    <w:rsid w:val="00B0673B"/>
    <w:rsid w:val="00B069F3"/>
    <w:rsid w:val="00B06F7F"/>
    <w:rsid w:val="00B070AA"/>
    <w:rsid w:val="00B070B2"/>
    <w:rsid w:val="00B0754C"/>
    <w:rsid w:val="00B1005A"/>
    <w:rsid w:val="00B10178"/>
    <w:rsid w:val="00B102F6"/>
    <w:rsid w:val="00B104E0"/>
    <w:rsid w:val="00B10C23"/>
    <w:rsid w:val="00B10D9E"/>
    <w:rsid w:val="00B11401"/>
    <w:rsid w:val="00B11B29"/>
    <w:rsid w:val="00B11E8C"/>
    <w:rsid w:val="00B122C9"/>
    <w:rsid w:val="00B12313"/>
    <w:rsid w:val="00B125DD"/>
    <w:rsid w:val="00B12D75"/>
    <w:rsid w:val="00B12DDC"/>
    <w:rsid w:val="00B131DD"/>
    <w:rsid w:val="00B13383"/>
    <w:rsid w:val="00B1353B"/>
    <w:rsid w:val="00B1353C"/>
    <w:rsid w:val="00B13F1E"/>
    <w:rsid w:val="00B140E3"/>
    <w:rsid w:val="00B142E1"/>
    <w:rsid w:val="00B15070"/>
    <w:rsid w:val="00B15326"/>
    <w:rsid w:val="00B156BD"/>
    <w:rsid w:val="00B157D3"/>
    <w:rsid w:val="00B162AD"/>
    <w:rsid w:val="00B16934"/>
    <w:rsid w:val="00B16D9D"/>
    <w:rsid w:val="00B16E99"/>
    <w:rsid w:val="00B17CF3"/>
    <w:rsid w:val="00B2219D"/>
    <w:rsid w:val="00B222A4"/>
    <w:rsid w:val="00B23077"/>
    <w:rsid w:val="00B2335A"/>
    <w:rsid w:val="00B23AB4"/>
    <w:rsid w:val="00B244BD"/>
    <w:rsid w:val="00B24C24"/>
    <w:rsid w:val="00B2516A"/>
    <w:rsid w:val="00B258B1"/>
    <w:rsid w:val="00B25A4C"/>
    <w:rsid w:val="00B25A9C"/>
    <w:rsid w:val="00B25CE7"/>
    <w:rsid w:val="00B26399"/>
    <w:rsid w:val="00B26C26"/>
    <w:rsid w:val="00B26C74"/>
    <w:rsid w:val="00B26D2E"/>
    <w:rsid w:val="00B26D30"/>
    <w:rsid w:val="00B26D85"/>
    <w:rsid w:val="00B270E0"/>
    <w:rsid w:val="00B30679"/>
    <w:rsid w:val="00B30AF9"/>
    <w:rsid w:val="00B32429"/>
    <w:rsid w:val="00B3256B"/>
    <w:rsid w:val="00B326F9"/>
    <w:rsid w:val="00B32722"/>
    <w:rsid w:val="00B32BE7"/>
    <w:rsid w:val="00B32CC4"/>
    <w:rsid w:val="00B334F0"/>
    <w:rsid w:val="00B33853"/>
    <w:rsid w:val="00B33FD5"/>
    <w:rsid w:val="00B34285"/>
    <w:rsid w:val="00B34E8D"/>
    <w:rsid w:val="00B35104"/>
    <w:rsid w:val="00B35F72"/>
    <w:rsid w:val="00B36F79"/>
    <w:rsid w:val="00B40199"/>
    <w:rsid w:val="00B401CE"/>
    <w:rsid w:val="00B402CD"/>
    <w:rsid w:val="00B40838"/>
    <w:rsid w:val="00B40CA9"/>
    <w:rsid w:val="00B40D7B"/>
    <w:rsid w:val="00B40F9C"/>
    <w:rsid w:val="00B412ED"/>
    <w:rsid w:val="00B413DA"/>
    <w:rsid w:val="00B41506"/>
    <w:rsid w:val="00B41740"/>
    <w:rsid w:val="00B41DBF"/>
    <w:rsid w:val="00B4213C"/>
    <w:rsid w:val="00B42377"/>
    <w:rsid w:val="00B425E5"/>
    <w:rsid w:val="00B4287C"/>
    <w:rsid w:val="00B4306A"/>
    <w:rsid w:val="00B430C1"/>
    <w:rsid w:val="00B43383"/>
    <w:rsid w:val="00B4382E"/>
    <w:rsid w:val="00B43C62"/>
    <w:rsid w:val="00B43E0E"/>
    <w:rsid w:val="00B43EA8"/>
    <w:rsid w:val="00B44517"/>
    <w:rsid w:val="00B4472B"/>
    <w:rsid w:val="00B447B9"/>
    <w:rsid w:val="00B449BD"/>
    <w:rsid w:val="00B44D12"/>
    <w:rsid w:val="00B44D23"/>
    <w:rsid w:val="00B450BD"/>
    <w:rsid w:val="00B4544B"/>
    <w:rsid w:val="00B45AA0"/>
    <w:rsid w:val="00B4602B"/>
    <w:rsid w:val="00B4616C"/>
    <w:rsid w:val="00B467B2"/>
    <w:rsid w:val="00B46969"/>
    <w:rsid w:val="00B47A4E"/>
    <w:rsid w:val="00B47AF3"/>
    <w:rsid w:val="00B47C1C"/>
    <w:rsid w:val="00B50411"/>
    <w:rsid w:val="00B50552"/>
    <w:rsid w:val="00B50BEE"/>
    <w:rsid w:val="00B519C1"/>
    <w:rsid w:val="00B51AFB"/>
    <w:rsid w:val="00B52A76"/>
    <w:rsid w:val="00B52B76"/>
    <w:rsid w:val="00B52C43"/>
    <w:rsid w:val="00B532E5"/>
    <w:rsid w:val="00B535AC"/>
    <w:rsid w:val="00B5367C"/>
    <w:rsid w:val="00B54059"/>
    <w:rsid w:val="00B54349"/>
    <w:rsid w:val="00B54766"/>
    <w:rsid w:val="00B55358"/>
    <w:rsid w:val="00B55613"/>
    <w:rsid w:val="00B556C2"/>
    <w:rsid w:val="00B556FA"/>
    <w:rsid w:val="00B55A4C"/>
    <w:rsid w:val="00B55FAE"/>
    <w:rsid w:val="00B565FC"/>
    <w:rsid w:val="00B56764"/>
    <w:rsid w:val="00B567BB"/>
    <w:rsid w:val="00B56F80"/>
    <w:rsid w:val="00B5767D"/>
    <w:rsid w:val="00B57BCB"/>
    <w:rsid w:val="00B6032B"/>
    <w:rsid w:val="00B610DC"/>
    <w:rsid w:val="00B61397"/>
    <w:rsid w:val="00B621E4"/>
    <w:rsid w:val="00B62836"/>
    <w:rsid w:val="00B628CD"/>
    <w:rsid w:val="00B62B7A"/>
    <w:rsid w:val="00B63058"/>
    <w:rsid w:val="00B63487"/>
    <w:rsid w:val="00B63B31"/>
    <w:rsid w:val="00B64C35"/>
    <w:rsid w:val="00B65139"/>
    <w:rsid w:val="00B6519E"/>
    <w:rsid w:val="00B65452"/>
    <w:rsid w:val="00B657C3"/>
    <w:rsid w:val="00B65934"/>
    <w:rsid w:val="00B65BD2"/>
    <w:rsid w:val="00B66A59"/>
    <w:rsid w:val="00B66FAD"/>
    <w:rsid w:val="00B67A63"/>
    <w:rsid w:val="00B67ACF"/>
    <w:rsid w:val="00B701A6"/>
    <w:rsid w:val="00B70290"/>
    <w:rsid w:val="00B7062E"/>
    <w:rsid w:val="00B706C5"/>
    <w:rsid w:val="00B707D5"/>
    <w:rsid w:val="00B70FF1"/>
    <w:rsid w:val="00B71502"/>
    <w:rsid w:val="00B71916"/>
    <w:rsid w:val="00B71C6D"/>
    <w:rsid w:val="00B729AC"/>
    <w:rsid w:val="00B7356C"/>
    <w:rsid w:val="00B7381A"/>
    <w:rsid w:val="00B73C73"/>
    <w:rsid w:val="00B7430C"/>
    <w:rsid w:val="00B74A46"/>
    <w:rsid w:val="00B74BBA"/>
    <w:rsid w:val="00B74DED"/>
    <w:rsid w:val="00B74EAA"/>
    <w:rsid w:val="00B750E4"/>
    <w:rsid w:val="00B75277"/>
    <w:rsid w:val="00B755A9"/>
    <w:rsid w:val="00B75BD2"/>
    <w:rsid w:val="00B75C11"/>
    <w:rsid w:val="00B75EB2"/>
    <w:rsid w:val="00B761FE"/>
    <w:rsid w:val="00B764B2"/>
    <w:rsid w:val="00B76702"/>
    <w:rsid w:val="00B76C76"/>
    <w:rsid w:val="00B76EC1"/>
    <w:rsid w:val="00B77165"/>
    <w:rsid w:val="00B77557"/>
    <w:rsid w:val="00B77959"/>
    <w:rsid w:val="00B800ED"/>
    <w:rsid w:val="00B80AB5"/>
    <w:rsid w:val="00B80D14"/>
    <w:rsid w:val="00B8135D"/>
    <w:rsid w:val="00B81465"/>
    <w:rsid w:val="00B815D1"/>
    <w:rsid w:val="00B819E5"/>
    <w:rsid w:val="00B81A2F"/>
    <w:rsid w:val="00B82C87"/>
    <w:rsid w:val="00B83863"/>
    <w:rsid w:val="00B83F7C"/>
    <w:rsid w:val="00B841E7"/>
    <w:rsid w:val="00B84526"/>
    <w:rsid w:val="00B84763"/>
    <w:rsid w:val="00B849BB"/>
    <w:rsid w:val="00B84B96"/>
    <w:rsid w:val="00B85228"/>
    <w:rsid w:val="00B853E4"/>
    <w:rsid w:val="00B8570E"/>
    <w:rsid w:val="00B85962"/>
    <w:rsid w:val="00B85985"/>
    <w:rsid w:val="00B85E44"/>
    <w:rsid w:val="00B85ED7"/>
    <w:rsid w:val="00B861AA"/>
    <w:rsid w:val="00B867EC"/>
    <w:rsid w:val="00B86A13"/>
    <w:rsid w:val="00B878C6"/>
    <w:rsid w:val="00B87AFF"/>
    <w:rsid w:val="00B87DDD"/>
    <w:rsid w:val="00B901DC"/>
    <w:rsid w:val="00B90D42"/>
    <w:rsid w:val="00B90EC1"/>
    <w:rsid w:val="00B9163E"/>
    <w:rsid w:val="00B91741"/>
    <w:rsid w:val="00B91D2D"/>
    <w:rsid w:val="00B91FE7"/>
    <w:rsid w:val="00B920D8"/>
    <w:rsid w:val="00B92DB7"/>
    <w:rsid w:val="00B92DDA"/>
    <w:rsid w:val="00B92E30"/>
    <w:rsid w:val="00B93201"/>
    <w:rsid w:val="00B935A8"/>
    <w:rsid w:val="00B93881"/>
    <w:rsid w:val="00B93C23"/>
    <w:rsid w:val="00B93CFF"/>
    <w:rsid w:val="00B94049"/>
    <w:rsid w:val="00B9469E"/>
    <w:rsid w:val="00B948A6"/>
    <w:rsid w:val="00B955C1"/>
    <w:rsid w:val="00B95654"/>
    <w:rsid w:val="00B9616D"/>
    <w:rsid w:val="00B9620C"/>
    <w:rsid w:val="00B962B6"/>
    <w:rsid w:val="00B96D04"/>
    <w:rsid w:val="00B97660"/>
    <w:rsid w:val="00B9772E"/>
    <w:rsid w:val="00BA0629"/>
    <w:rsid w:val="00BA1406"/>
    <w:rsid w:val="00BA1891"/>
    <w:rsid w:val="00BA2264"/>
    <w:rsid w:val="00BA333F"/>
    <w:rsid w:val="00BA3419"/>
    <w:rsid w:val="00BA3835"/>
    <w:rsid w:val="00BA3DD4"/>
    <w:rsid w:val="00BA3E07"/>
    <w:rsid w:val="00BA3E54"/>
    <w:rsid w:val="00BA40B3"/>
    <w:rsid w:val="00BA4563"/>
    <w:rsid w:val="00BA4BAC"/>
    <w:rsid w:val="00BA4D48"/>
    <w:rsid w:val="00BA518F"/>
    <w:rsid w:val="00BA5290"/>
    <w:rsid w:val="00BA5EC5"/>
    <w:rsid w:val="00BA64F8"/>
    <w:rsid w:val="00BA68BB"/>
    <w:rsid w:val="00BA729D"/>
    <w:rsid w:val="00BA7C03"/>
    <w:rsid w:val="00BB01B5"/>
    <w:rsid w:val="00BB127F"/>
    <w:rsid w:val="00BB1366"/>
    <w:rsid w:val="00BB1C82"/>
    <w:rsid w:val="00BB2939"/>
    <w:rsid w:val="00BB2EAB"/>
    <w:rsid w:val="00BB2FCE"/>
    <w:rsid w:val="00BB30AC"/>
    <w:rsid w:val="00BB368A"/>
    <w:rsid w:val="00BB3863"/>
    <w:rsid w:val="00BB3B04"/>
    <w:rsid w:val="00BB3B54"/>
    <w:rsid w:val="00BB3C6A"/>
    <w:rsid w:val="00BB3EEB"/>
    <w:rsid w:val="00BB4473"/>
    <w:rsid w:val="00BB448F"/>
    <w:rsid w:val="00BB44BE"/>
    <w:rsid w:val="00BB51DE"/>
    <w:rsid w:val="00BB521F"/>
    <w:rsid w:val="00BB56B2"/>
    <w:rsid w:val="00BB577D"/>
    <w:rsid w:val="00BB5790"/>
    <w:rsid w:val="00BB65F3"/>
    <w:rsid w:val="00BB664B"/>
    <w:rsid w:val="00BB6882"/>
    <w:rsid w:val="00BC0656"/>
    <w:rsid w:val="00BC0769"/>
    <w:rsid w:val="00BC1017"/>
    <w:rsid w:val="00BC10F1"/>
    <w:rsid w:val="00BC1AA7"/>
    <w:rsid w:val="00BC1F16"/>
    <w:rsid w:val="00BC2117"/>
    <w:rsid w:val="00BC2237"/>
    <w:rsid w:val="00BC2254"/>
    <w:rsid w:val="00BC2B32"/>
    <w:rsid w:val="00BC2CC1"/>
    <w:rsid w:val="00BC3C0C"/>
    <w:rsid w:val="00BC3ED2"/>
    <w:rsid w:val="00BC3F57"/>
    <w:rsid w:val="00BC46AC"/>
    <w:rsid w:val="00BC48A6"/>
    <w:rsid w:val="00BC4F9F"/>
    <w:rsid w:val="00BC540B"/>
    <w:rsid w:val="00BC5A41"/>
    <w:rsid w:val="00BC5BA4"/>
    <w:rsid w:val="00BC6033"/>
    <w:rsid w:val="00BC60AD"/>
    <w:rsid w:val="00BC6259"/>
    <w:rsid w:val="00BC695A"/>
    <w:rsid w:val="00BC7816"/>
    <w:rsid w:val="00BC7C4B"/>
    <w:rsid w:val="00BD090A"/>
    <w:rsid w:val="00BD107C"/>
    <w:rsid w:val="00BD13D5"/>
    <w:rsid w:val="00BD1AC0"/>
    <w:rsid w:val="00BD1C78"/>
    <w:rsid w:val="00BD21C8"/>
    <w:rsid w:val="00BD2795"/>
    <w:rsid w:val="00BD28BB"/>
    <w:rsid w:val="00BD3D87"/>
    <w:rsid w:val="00BD4558"/>
    <w:rsid w:val="00BD4ACD"/>
    <w:rsid w:val="00BD4CBE"/>
    <w:rsid w:val="00BD4DCF"/>
    <w:rsid w:val="00BD5DA9"/>
    <w:rsid w:val="00BD5DAB"/>
    <w:rsid w:val="00BD6368"/>
    <w:rsid w:val="00BD63E9"/>
    <w:rsid w:val="00BD6557"/>
    <w:rsid w:val="00BD6649"/>
    <w:rsid w:val="00BD6950"/>
    <w:rsid w:val="00BD6C4A"/>
    <w:rsid w:val="00BD711D"/>
    <w:rsid w:val="00BD73D6"/>
    <w:rsid w:val="00BD7728"/>
    <w:rsid w:val="00BD7943"/>
    <w:rsid w:val="00BD7D50"/>
    <w:rsid w:val="00BE0A8A"/>
    <w:rsid w:val="00BE1451"/>
    <w:rsid w:val="00BE15AB"/>
    <w:rsid w:val="00BE1CCC"/>
    <w:rsid w:val="00BE1D3C"/>
    <w:rsid w:val="00BE2077"/>
    <w:rsid w:val="00BE2149"/>
    <w:rsid w:val="00BE2423"/>
    <w:rsid w:val="00BE2F7B"/>
    <w:rsid w:val="00BE3554"/>
    <w:rsid w:val="00BE37D1"/>
    <w:rsid w:val="00BE3F8D"/>
    <w:rsid w:val="00BE477F"/>
    <w:rsid w:val="00BE4AB1"/>
    <w:rsid w:val="00BE59E0"/>
    <w:rsid w:val="00BE5CD9"/>
    <w:rsid w:val="00BE6258"/>
    <w:rsid w:val="00BE66F9"/>
    <w:rsid w:val="00BE6EC6"/>
    <w:rsid w:val="00BF0E8A"/>
    <w:rsid w:val="00BF1146"/>
    <w:rsid w:val="00BF160C"/>
    <w:rsid w:val="00BF1893"/>
    <w:rsid w:val="00BF1B3A"/>
    <w:rsid w:val="00BF1CDA"/>
    <w:rsid w:val="00BF22FA"/>
    <w:rsid w:val="00BF23AE"/>
    <w:rsid w:val="00BF278A"/>
    <w:rsid w:val="00BF29E6"/>
    <w:rsid w:val="00BF32E7"/>
    <w:rsid w:val="00BF3362"/>
    <w:rsid w:val="00BF369D"/>
    <w:rsid w:val="00BF3B4E"/>
    <w:rsid w:val="00BF3B95"/>
    <w:rsid w:val="00BF3EDC"/>
    <w:rsid w:val="00BF4049"/>
    <w:rsid w:val="00BF45A4"/>
    <w:rsid w:val="00BF478B"/>
    <w:rsid w:val="00BF4FCB"/>
    <w:rsid w:val="00BF5055"/>
    <w:rsid w:val="00BF5A6D"/>
    <w:rsid w:val="00BF6363"/>
    <w:rsid w:val="00BF64C3"/>
    <w:rsid w:val="00BF7234"/>
    <w:rsid w:val="00BF77D8"/>
    <w:rsid w:val="00BF793D"/>
    <w:rsid w:val="00BF7B32"/>
    <w:rsid w:val="00C00987"/>
    <w:rsid w:val="00C00DBA"/>
    <w:rsid w:val="00C00EB3"/>
    <w:rsid w:val="00C00FAF"/>
    <w:rsid w:val="00C0138A"/>
    <w:rsid w:val="00C0170F"/>
    <w:rsid w:val="00C01A9B"/>
    <w:rsid w:val="00C01D5E"/>
    <w:rsid w:val="00C0217F"/>
    <w:rsid w:val="00C02848"/>
    <w:rsid w:val="00C03B75"/>
    <w:rsid w:val="00C03D29"/>
    <w:rsid w:val="00C04258"/>
    <w:rsid w:val="00C0483F"/>
    <w:rsid w:val="00C053B0"/>
    <w:rsid w:val="00C06237"/>
    <w:rsid w:val="00C06C01"/>
    <w:rsid w:val="00C0709D"/>
    <w:rsid w:val="00C07DBF"/>
    <w:rsid w:val="00C07E92"/>
    <w:rsid w:val="00C105A0"/>
    <w:rsid w:val="00C10D3C"/>
    <w:rsid w:val="00C11630"/>
    <w:rsid w:val="00C11819"/>
    <w:rsid w:val="00C11971"/>
    <w:rsid w:val="00C128EB"/>
    <w:rsid w:val="00C1376C"/>
    <w:rsid w:val="00C13D7F"/>
    <w:rsid w:val="00C142F1"/>
    <w:rsid w:val="00C144C1"/>
    <w:rsid w:val="00C1459E"/>
    <w:rsid w:val="00C149AA"/>
    <w:rsid w:val="00C14AFD"/>
    <w:rsid w:val="00C14B23"/>
    <w:rsid w:val="00C15117"/>
    <w:rsid w:val="00C1515A"/>
    <w:rsid w:val="00C15643"/>
    <w:rsid w:val="00C1569D"/>
    <w:rsid w:val="00C15B57"/>
    <w:rsid w:val="00C168AC"/>
    <w:rsid w:val="00C16C49"/>
    <w:rsid w:val="00C177BF"/>
    <w:rsid w:val="00C17DA0"/>
    <w:rsid w:val="00C20015"/>
    <w:rsid w:val="00C20183"/>
    <w:rsid w:val="00C204D1"/>
    <w:rsid w:val="00C20783"/>
    <w:rsid w:val="00C20954"/>
    <w:rsid w:val="00C209A6"/>
    <w:rsid w:val="00C20ACE"/>
    <w:rsid w:val="00C21FE7"/>
    <w:rsid w:val="00C222C1"/>
    <w:rsid w:val="00C224E5"/>
    <w:rsid w:val="00C22A62"/>
    <w:rsid w:val="00C23337"/>
    <w:rsid w:val="00C23B9E"/>
    <w:rsid w:val="00C23F8D"/>
    <w:rsid w:val="00C24106"/>
    <w:rsid w:val="00C24129"/>
    <w:rsid w:val="00C2504C"/>
    <w:rsid w:val="00C25A47"/>
    <w:rsid w:val="00C26419"/>
    <w:rsid w:val="00C26718"/>
    <w:rsid w:val="00C26836"/>
    <w:rsid w:val="00C272D3"/>
    <w:rsid w:val="00C27495"/>
    <w:rsid w:val="00C27EA4"/>
    <w:rsid w:val="00C30159"/>
    <w:rsid w:val="00C30224"/>
    <w:rsid w:val="00C3078C"/>
    <w:rsid w:val="00C30875"/>
    <w:rsid w:val="00C310EE"/>
    <w:rsid w:val="00C31151"/>
    <w:rsid w:val="00C31351"/>
    <w:rsid w:val="00C31419"/>
    <w:rsid w:val="00C314C3"/>
    <w:rsid w:val="00C31531"/>
    <w:rsid w:val="00C31CBD"/>
    <w:rsid w:val="00C31EDF"/>
    <w:rsid w:val="00C3292E"/>
    <w:rsid w:val="00C32B60"/>
    <w:rsid w:val="00C33095"/>
    <w:rsid w:val="00C3397D"/>
    <w:rsid w:val="00C33A16"/>
    <w:rsid w:val="00C33A2D"/>
    <w:rsid w:val="00C33B20"/>
    <w:rsid w:val="00C33B71"/>
    <w:rsid w:val="00C33CE5"/>
    <w:rsid w:val="00C33E51"/>
    <w:rsid w:val="00C3424C"/>
    <w:rsid w:val="00C353FC"/>
    <w:rsid w:val="00C35846"/>
    <w:rsid w:val="00C358F7"/>
    <w:rsid w:val="00C3599F"/>
    <w:rsid w:val="00C35DF0"/>
    <w:rsid w:val="00C3644F"/>
    <w:rsid w:val="00C36A15"/>
    <w:rsid w:val="00C374BD"/>
    <w:rsid w:val="00C37950"/>
    <w:rsid w:val="00C37B31"/>
    <w:rsid w:val="00C37F43"/>
    <w:rsid w:val="00C40D65"/>
    <w:rsid w:val="00C40E0D"/>
    <w:rsid w:val="00C4125E"/>
    <w:rsid w:val="00C4133D"/>
    <w:rsid w:val="00C4144E"/>
    <w:rsid w:val="00C414AE"/>
    <w:rsid w:val="00C41F1F"/>
    <w:rsid w:val="00C424FA"/>
    <w:rsid w:val="00C429CC"/>
    <w:rsid w:val="00C42EF3"/>
    <w:rsid w:val="00C432BC"/>
    <w:rsid w:val="00C43616"/>
    <w:rsid w:val="00C436CB"/>
    <w:rsid w:val="00C4385D"/>
    <w:rsid w:val="00C43A52"/>
    <w:rsid w:val="00C441CA"/>
    <w:rsid w:val="00C448ED"/>
    <w:rsid w:val="00C44971"/>
    <w:rsid w:val="00C44C4E"/>
    <w:rsid w:val="00C44CD7"/>
    <w:rsid w:val="00C45275"/>
    <w:rsid w:val="00C45668"/>
    <w:rsid w:val="00C45AB4"/>
    <w:rsid w:val="00C45F2A"/>
    <w:rsid w:val="00C46658"/>
    <w:rsid w:val="00C46982"/>
    <w:rsid w:val="00C471CC"/>
    <w:rsid w:val="00C471E7"/>
    <w:rsid w:val="00C473E1"/>
    <w:rsid w:val="00C501A7"/>
    <w:rsid w:val="00C5038A"/>
    <w:rsid w:val="00C50AE7"/>
    <w:rsid w:val="00C51458"/>
    <w:rsid w:val="00C523C0"/>
    <w:rsid w:val="00C52437"/>
    <w:rsid w:val="00C524AD"/>
    <w:rsid w:val="00C52643"/>
    <w:rsid w:val="00C5272B"/>
    <w:rsid w:val="00C52E8E"/>
    <w:rsid w:val="00C535F2"/>
    <w:rsid w:val="00C535FF"/>
    <w:rsid w:val="00C53A53"/>
    <w:rsid w:val="00C5401E"/>
    <w:rsid w:val="00C543AA"/>
    <w:rsid w:val="00C54A2C"/>
    <w:rsid w:val="00C55649"/>
    <w:rsid w:val="00C57C2F"/>
    <w:rsid w:val="00C60734"/>
    <w:rsid w:val="00C60A05"/>
    <w:rsid w:val="00C60BCF"/>
    <w:rsid w:val="00C612CE"/>
    <w:rsid w:val="00C616CB"/>
    <w:rsid w:val="00C6172C"/>
    <w:rsid w:val="00C617F8"/>
    <w:rsid w:val="00C628FC"/>
    <w:rsid w:val="00C6326E"/>
    <w:rsid w:val="00C636D6"/>
    <w:rsid w:val="00C63BE6"/>
    <w:rsid w:val="00C63C52"/>
    <w:rsid w:val="00C63FAB"/>
    <w:rsid w:val="00C6461C"/>
    <w:rsid w:val="00C65130"/>
    <w:rsid w:val="00C658AD"/>
    <w:rsid w:val="00C6596B"/>
    <w:rsid w:val="00C65B22"/>
    <w:rsid w:val="00C66458"/>
    <w:rsid w:val="00C66A48"/>
    <w:rsid w:val="00C66BCE"/>
    <w:rsid w:val="00C6750C"/>
    <w:rsid w:val="00C67CB6"/>
    <w:rsid w:val="00C70E32"/>
    <w:rsid w:val="00C71CBB"/>
    <w:rsid w:val="00C71CCC"/>
    <w:rsid w:val="00C72965"/>
    <w:rsid w:val="00C72E12"/>
    <w:rsid w:val="00C732EC"/>
    <w:rsid w:val="00C73762"/>
    <w:rsid w:val="00C73B06"/>
    <w:rsid w:val="00C73D8E"/>
    <w:rsid w:val="00C73E6E"/>
    <w:rsid w:val="00C742A8"/>
    <w:rsid w:val="00C7484A"/>
    <w:rsid w:val="00C748F7"/>
    <w:rsid w:val="00C74905"/>
    <w:rsid w:val="00C74958"/>
    <w:rsid w:val="00C74B68"/>
    <w:rsid w:val="00C756EA"/>
    <w:rsid w:val="00C75BEF"/>
    <w:rsid w:val="00C75DCE"/>
    <w:rsid w:val="00C761A5"/>
    <w:rsid w:val="00C7622B"/>
    <w:rsid w:val="00C762EB"/>
    <w:rsid w:val="00C763B3"/>
    <w:rsid w:val="00C76B8F"/>
    <w:rsid w:val="00C77533"/>
    <w:rsid w:val="00C77AFF"/>
    <w:rsid w:val="00C77DAF"/>
    <w:rsid w:val="00C8042A"/>
    <w:rsid w:val="00C807B5"/>
    <w:rsid w:val="00C80FD9"/>
    <w:rsid w:val="00C8108B"/>
    <w:rsid w:val="00C8121E"/>
    <w:rsid w:val="00C81498"/>
    <w:rsid w:val="00C81927"/>
    <w:rsid w:val="00C81A68"/>
    <w:rsid w:val="00C81CB2"/>
    <w:rsid w:val="00C81EFA"/>
    <w:rsid w:val="00C82069"/>
    <w:rsid w:val="00C820CE"/>
    <w:rsid w:val="00C82138"/>
    <w:rsid w:val="00C832C2"/>
    <w:rsid w:val="00C838B8"/>
    <w:rsid w:val="00C83ABA"/>
    <w:rsid w:val="00C83EB0"/>
    <w:rsid w:val="00C84D9A"/>
    <w:rsid w:val="00C85216"/>
    <w:rsid w:val="00C85B22"/>
    <w:rsid w:val="00C85DC0"/>
    <w:rsid w:val="00C86048"/>
    <w:rsid w:val="00C86091"/>
    <w:rsid w:val="00C8671D"/>
    <w:rsid w:val="00C868D4"/>
    <w:rsid w:val="00C869E6"/>
    <w:rsid w:val="00C90011"/>
    <w:rsid w:val="00C9072F"/>
    <w:rsid w:val="00C9074F"/>
    <w:rsid w:val="00C90ADF"/>
    <w:rsid w:val="00C90DA8"/>
    <w:rsid w:val="00C91F24"/>
    <w:rsid w:val="00C925A1"/>
    <w:rsid w:val="00C93C2A"/>
    <w:rsid w:val="00C93DB2"/>
    <w:rsid w:val="00C93F2A"/>
    <w:rsid w:val="00C941DC"/>
    <w:rsid w:val="00C94980"/>
    <w:rsid w:val="00C9514A"/>
    <w:rsid w:val="00C953BA"/>
    <w:rsid w:val="00C957D4"/>
    <w:rsid w:val="00C95B80"/>
    <w:rsid w:val="00C961BD"/>
    <w:rsid w:val="00C963E5"/>
    <w:rsid w:val="00C9693F"/>
    <w:rsid w:val="00C97E5D"/>
    <w:rsid w:val="00CA0AF9"/>
    <w:rsid w:val="00CA0B0F"/>
    <w:rsid w:val="00CA175F"/>
    <w:rsid w:val="00CA19DC"/>
    <w:rsid w:val="00CA1B5C"/>
    <w:rsid w:val="00CA1E1D"/>
    <w:rsid w:val="00CA202D"/>
    <w:rsid w:val="00CA219A"/>
    <w:rsid w:val="00CA230E"/>
    <w:rsid w:val="00CA290D"/>
    <w:rsid w:val="00CA2B1E"/>
    <w:rsid w:val="00CA2D46"/>
    <w:rsid w:val="00CA34DC"/>
    <w:rsid w:val="00CA3829"/>
    <w:rsid w:val="00CA3AD7"/>
    <w:rsid w:val="00CA4BFA"/>
    <w:rsid w:val="00CA4CEB"/>
    <w:rsid w:val="00CA4D5A"/>
    <w:rsid w:val="00CA4D6B"/>
    <w:rsid w:val="00CA5C8D"/>
    <w:rsid w:val="00CA61C0"/>
    <w:rsid w:val="00CA6608"/>
    <w:rsid w:val="00CA6696"/>
    <w:rsid w:val="00CA6D8F"/>
    <w:rsid w:val="00CA6E1B"/>
    <w:rsid w:val="00CA6F2A"/>
    <w:rsid w:val="00CA76C6"/>
    <w:rsid w:val="00CA79C1"/>
    <w:rsid w:val="00CA7D50"/>
    <w:rsid w:val="00CA7F01"/>
    <w:rsid w:val="00CA7F90"/>
    <w:rsid w:val="00CB0D5C"/>
    <w:rsid w:val="00CB1082"/>
    <w:rsid w:val="00CB115F"/>
    <w:rsid w:val="00CB1326"/>
    <w:rsid w:val="00CB1486"/>
    <w:rsid w:val="00CB14B4"/>
    <w:rsid w:val="00CB1605"/>
    <w:rsid w:val="00CB2123"/>
    <w:rsid w:val="00CB27C5"/>
    <w:rsid w:val="00CB29A5"/>
    <w:rsid w:val="00CB2D73"/>
    <w:rsid w:val="00CB2EB9"/>
    <w:rsid w:val="00CB3002"/>
    <w:rsid w:val="00CB3C9E"/>
    <w:rsid w:val="00CB4066"/>
    <w:rsid w:val="00CB4689"/>
    <w:rsid w:val="00CB496A"/>
    <w:rsid w:val="00CB53BF"/>
    <w:rsid w:val="00CB5C2C"/>
    <w:rsid w:val="00CB5CC4"/>
    <w:rsid w:val="00CB5D95"/>
    <w:rsid w:val="00CB5EF2"/>
    <w:rsid w:val="00CB6183"/>
    <w:rsid w:val="00CB653A"/>
    <w:rsid w:val="00CB67DF"/>
    <w:rsid w:val="00CB7519"/>
    <w:rsid w:val="00CB7682"/>
    <w:rsid w:val="00CB7798"/>
    <w:rsid w:val="00CC0049"/>
    <w:rsid w:val="00CC01DC"/>
    <w:rsid w:val="00CC03B7"/>
    <w:rsid w:val="00CC0897"/>
    <w:rsid w:val="00CC11D0"/>
    <w:rsid w:val="00CC13E6"/>
    <w:rsid w:val="00CC147E"/>
    <w:rsid w:val="00CC2081"/>
    <w:rsid w:val="00CC20A8"/>
    <w:rsid w:val="00CC25F6"/>
    <w:rsid w:val="00CC2C19"/>
    <w:rsid w:val="00CC3156"/>
    <w:rsid w:val="00CC3BFC"/>
    <w:rsid w:val="00CC402C"/>
    <w:rsid w:val="00CC4259"/>
    <w:rsid w:val="00CC4325"/>
    <w:rsid w:val="00CC4F48"/>
    <w:rsid w:val="00CC527E"/>
    <w:rsid w:val="00CC52D4"/>
    <w:rsid w:val="00CC52FF"/>
    <w:rsid w:val="00CC53EF"/>
    <w:rsid w:val="00CC5B64"/>
    <w:rsid w:val="00CC5B96"/>
    <w:rsid w:val="00CC5E8F"/>
    <w:rsid w:val="00CC626A"/>
    <w:rsid w:val="00CC647D"/>
    <w:rsid w:val="00CC6CAB"/>
    <w:rsid w:val="00CC749E"/>
    <w:rsid w:val="00CC7703"/>
    <w:rsid w:val="00CC7BF0"/>
    <w:rsid w:val="00CC7E89"/>
    <w:rsid w:val="00CC7F21"/>
    <w:rsid w:val="00CD0E8D"/>
    <w:rsid w:val="00CD1201"/>
    <w:rsid w:val="00CD126E"/>
    <w:rsid w:val="00CD1878"/>
    <w:rsid w:val="00CD1904"/>
    <w:rsid w:val="00CD1977"/>
    <w:rsid w:val="00CD1CDB"/>
    <w:rsid w:val="00CD1DF1"/>
    <w:rsid w:val="00CD1E93"/>
    <w:rsid w:val="00CD2C99"/>
    <w:rsid w:val="00CD2D0D"/>
    <w:rsid w:val="00CD2DC3"/>
    <w:rsid w:val="00CD36C2"/>
    <w:rsid w:val="00CD380F"/>
    <w:rsid w:val="00CD3AB7"/>
    <w:rsid w:val="00CD3EED"/>
    <w:rsid w:val="00CD4278"/>
    <w:rsid w:val="00CD4648"/>
    <w:rsid w:val="00CD4C0C"/>
    <w:rsid w:val="00CD4C10"/>
    <w:rsid w:val="00CD4C9D"/>
    <w:rsid w:val="00CD6222"/>
    <w:rsid w:val="00CD6355"/>
    <w:rsid w:val="00CD6A4E"/>
    <w:rsid w:val="00CD6C27"/>
    <w:rsid w:val="00CD6C84"/>
    <w:rsid w:val="00CD74D0"/>
    <w:rsid w:val="00CD7A9C"/>
    <w:rsid w:val="00CD7EF7"/>
    <w:rsid w:val="00CE01C7"/>
    <w:rsid w:val="00CE03F2"/>
    <w:rsid w:val="00CE0F12"/>
    <w:rsid w:val="00CE181B"/>
    <w:rsid w:val="00CE1941"/>
    <w:rsid w:val="00CE1A45"/>
    <w:rsid w:val="00CE1BB6"/>
    <w:rsid w:val="00CE1D80"/>
    <w:rsid w:val="00CE1E43"/>
    <w:rsid w:val="00CE209C"/>
    <w:rsid w:val="00CE2330"/>
    <w:rsid w:val="00CE2504"/>
    <w:rsid w:val="00CE2B04"/>
    <w:rsid w:val="00CE3148"/>
    <w:rsid w:val="00CE31FF"/>
    <w:rsid w:val="00CE38F1"/>
    <w:rsid w:val="00CE3C71"/>
    <w:rsid w:val="00CE45CF"/>
    <w:rsid w:val="00CE4BC3"/>
    <w:rsid w:val="00CE4FB0"/>
    <w:rsid w:val="00CE5A6B"/>
    <w:rsid w:val="00CE5B10"/>
    <w:rsid w:val="00CE5C40"/>
    <w:rsid w:val="00CE62B7"/>
    <w:rsid w:val="00CE62FE"/>
    <w:rsid w:val="00CE682B"/>
    <w:rsid w:val="00CE6858"/>
    <w:rsid w:val="00CE691C"/>
    <w:rsid w:val="00CE6CE5"/>
    <w:rsid w:val="00CE6E65"/>
    <w:rsid w:val="00CE7633"/>
    <w:rsid w:val="00CE789D"/>
    <w:rsid w:val="00CE7961"/>
    <w:rsid w:val="00CE7BC5"/>
    <w:rsid w:val="00CE7DCD"/>
    <w:rsid w:val="00CF0710"/>
    <w:rsid w:val="00CF1285"/>
    <w:rsid w:val="00CF164B"/>
    <w:rsid w:val="00CF180E"/>
    <w:rsid w:val="00CF1A55"/>
    <w:rsid w:val="00CF1A5E"/>
    <w:rsid w:val="00CF1C43"/>
    <w:rsid w:val="00CF1EA4"/>
    <w:rsid w:val="00CF215A"/>
    <w:rsid w:val="00CF284D"/>
    <w:rsid w:val="00CF2862"/>
    <w:rsid w:val="00CF2B0D"/>
    <w:rsid w:val="00CF2E69"/>
    <w:rsid w:val="00CF39CE"/>
    <w:rsid w:val="00CF4216"/>
    <w:rsid w:val="00CF4A2E"/>
    <w:rsid w:val="00CF57E2"/>
    <w:rsid w:val="00CF5CEC"/>
    <w:rsid w:val="00CF650C"/>
    <w:rsid w:val="00CF6A47"/>
    <w:rsid w:val="00CF6DC5"/>
    <w:rsid w:val="00CF716D"/>
    <w:rsid w:val="00CF7212"/>
    <w:rsid w:val="00CF7D7A"/>
    <w:rsid w:val="00D007C1"/>
    <w:rsid w:val="00D00900"/>
    <w:rsid w:val="00D01210"/>
    <w:rsid w:val="00D0124D"/>
    <w:rsid w:val="00D012F1"/>
    <w:rsid w:val="00D013DC"/>
    <w:rsid w:val="00D0158B"/>
    <w:rsid w:val="00D0158F"/>
    <w:rsid w:val="00D02712"/>
    <w:rsid w:val="00D02817"/>
    <w:rsid w:val="00D02F1B"/>
    <w:rsid w:val="00D03114"/>
    <w:rsid w:val="00D032E3"/>
    <w:rsid w:val="00D05441"/>
    <w:rsid w:val="00D055A7"/>
    <w:rsid w:val="00D05755"/>
    <w:rsid w:val="00D05853"/>
    <w:rsid w:val="00D05A2B"/>
    <w:rsid w:val="00D05BB4"/>
    <w:rsid w:val="00D06046"/>
    <w:rsid w:val="00D063E9"/>
    <w:rsid w:val="00D064D8"/>
    <w:rsid w:val="00D06E3A"/>
    <w:rsid w:val="00D06FC3"/>
    <w:rsid w:val="00D070B4"/>
    <w:rsid w:val="00D077C7"/>
    <w:rsid w:val="00D0789C"/>
    <w:rsid w:val="00D07E71"/>
    <w:rsid w:val="00D10796"/>
    <w:rsid w:val="00D107F5"/>
    <w:rsid w:val="00D10BD5"/>
    <w:rsid w:val="00D10DB9"/>
    <w:rsid w:val="00D112EB"/>
    <w:rsid w:val="00D114A6"/>
    <w:rsid w:val="00D11AC3"/>
    <w:rsid w:val="00D11F09"/>
    <w:rsid w:val="00D12102"/>
    <w:rsid w:val="00D1218A"/>
    <w:rsid w:val="00D121CD"/>
    <w:rsid w:val="00D12452"/>
    <w:rsid w:val="00D12538"/>
    <w:rsid w:val="00D133EB"/>
    <w:rsid w:val="00D13DF1"/>
    <w:rsid w:val="00D14156"/>
    <w:rsid w:val="00D14A25"/>
    <w:rsid w:val="00D14C81"/>
    <w:rsid w:val="00D14DFF"/>
    <w:rsid w:val="00D15691"/>
    <w:rsid w:val="00D15B83"/>
    <w:rsid w:val="00D15D69"/>
    <w:rsid w:val="00D15E52"/>
    <w:rsid w:val="00D15ED5"/>
    <w:rsid w:val="00D16790"/>
    <w:rsid w:val="00D16869"/>
    <w:rsid w:val="00D16C7F"/>
    <w:rsid w:val="00D16FD3"/>
    <w:rsid w:val="00D17475"/>
    <w:rsid w:val="00D17C15"/>
    <w:rsid w:val="00D208B4"/>
    <w:rsid w:val="00D21F64"/>
    <w:rsid w:val="00D22058"/>
    <w:rsid w:val="00D221C6"/>
    <w:rsid w:val="00D22241"/>
    <w:rsid w:val="00D22246"/>
    <w:rsid w:val="00D226DB"/>
    <w:rsid w:val="00D22CD0"/>
    <w:rsid w:val="00D22ED8"/>
    <w:rsid w:val="00D23562"/>
    <w:rsid w:val="00D235CF"/>
    <w:rsid w:val="00D23C68"/>
    <w:rsid w:val="00D23CC6"/>
    <w:rsid w:val="00D24078"/>
    <w:rsid w:val="00D24204"/>
    <w:rsid w:val="00D245ED"/>
    <w:rsid w:val="00D24A20"/>
    <w:rsid w:val="00D24C46"/>
    <w:rsid w:val="00D24E9F"/>
    <w:rsid w:val="00D24F60"/>
    <w:rsid w:val="00D25046"/>
    <w:rsid w:val="00D2511C"/>
    <w:rsid w:val="00D25E06"/>
    <w:rsid w:val="00D25F4D"/>
    <w:rsid w:val="00D25FF9"/>
    <w:rsid w:val="00D2603B"/>
    <w:rsid w:val="00D260FB"/>
    <w:rsid w:val="00D26522"/>
    <w:rsid w:val="00D2683D"/>
    <w:rsid w:val="00D26D71"/>
    <w:rsid w:val="00D26E74"/>
    <w:rsid w:val="00D26EC2"/>
    <w:rsid w:val="00D27024"/>
    <w:rsid w:val="00D27CCE"/>
    <w:rsid w:val="00D27F4E"/>
    <w:rsid w:val="00D300F1"/>
    <w:rsid w:val="00D30256"/>
    <w:rsid w:val="00D30524"/>
    <w:rsid w:val="00D30619"/>
    <w:rsid w:val="00D306AA"/>
    <w:rsid w:val="00D30C02"/>
    <w:rsid w:val="00D30CDD"/>
    <w:rsid w:val="00D30F8B"/>
    <w:rsid w:val="00D31308"/>
    <w:rsid w:val="00D3132A"/>
    <w:rsid w:val="00D313DD"/>
    <w:rsid w:val="00D3140C"/>
    <w:rsid w:val="00D3169B"/>
    <w:rsid w:val="00D31AC5"/>
    <w:rsid w:val="00D322A0"/>
    <w:rsid w:val="00D32B73"/>
    <w:rsid w:val="00D33396"/>
    <w:rsid w:val="00D333EC"/>
    <w:rsid w:val="00D337D3"/>
    <w:rsid w:val="00D33999"/>
    <w:rsid w:val="00D33AB1"/>
    <w:rsid w:val="00D33EA1"/>
    <w:rsid w:val="00D3404C"/>
    <w:rsid w:val="00D342A4"/>
    <w:rsid w:val="00D3446B"/>
    <w:rsid w:val="00D34FB3"/>
    <w:rsid w:val="00D3515C"/>
    <w:rsid w:val="00D35A39"/>
    <w:rsid w:val="00D36087"/>
    <w:rsid w:val="00D361C5"/>
    <w:rsid w:val="00D36237"/>
    <w:rsid w:val="00D3633E"/>
    <w:rsid w:val="00D36866"/>
    <w:rsid w:val="00D368F2"/>
    <w:rsid w:val="00D37F19"/>
    <w:rsid w:val="00D37FEB"/>
    <w:rsid w:val="00D37FF5"/>
    <w:rsid w:val="00D4029A"/>
    <w:rsid w:val="00D40359"/>
    <w:rsid w:val="00D40D11"/>
    <w:rsid w:val="00D40F27"/>
    <w:rsid w:val="00D410A3"/>
    <w:rsid w:val="00D415AE"/>
    <w:rsid w:val="00D41BDE"/>
    <w:rsid w:val="00D42362"/>
    <w:rsid w:val="00D42CBB"/>
    <w:rsid w:val="00D42F2E"/>
    <w:rsid w:val="00D433DD"/>
    <w:rsid w:val="00D43A28"/>
    <w:rsid w:val="00D43B79"/>
    <w:rsid w:val="00D43D53"/>
    <w:rsid w:val="00D4413E"/>
    <w:rsid w:val="00D441F7"/>
    <w:rsid w:val="00D44336"/>
    <w:rsid w:val="00D444AB"/>
    <w:rsid w:val="00D44E41"/>
    <w:rsid w:val="00D45357"/>
    <w:rsid w:val="00D45B0F"/>
    <w:rsid w:val="00D45BCA"/>
    <w:rsid w:val="00D45D4F"/>
    <w:rsid w:val="00D465A3"/>
    <w:rsid w:val="00D46776"/>
    <w:rsid w:val="00D467DC"/>
    <w:rsid w:val="00D469BE"/>
    <w:rsid w:val="00D46C5A"/>
    <w:rsid w:val="00D46ED3"/>
    <w:rsid w:val="00D4716E"/>
    <w:rsid w:val="00D4778A"/>
    <w:rsid w:val="00D50416"/>
    <w:rsid w:val="00D5088A"/>
    <w:rsid w:val="00D509BE"/>
    <w:rsid w:val="00D50F0A"/>
    <w:rsid w:val="00D5118B"/>
    <w:rsid w:val="00D51729"/>
    <w:rsid w:val="00D51AE5"/>
    <w:rsid w:val="00D5253C"/>
    <w:rsid w:val="00D5268D"/>
    <w:rsid w:val="00D527A8"/>
    <w:rsid w:val="00D52CF5"/>
    <w:rsid w:val="00D53051"/>
    <w:rsid w:val="00D5375D"/>
    <w:rsid w:val="00D53CAF"/>
    <w:rsid w:val="00D549C0"/>
    <w:rsid w:val="00D54AB9"/>
    <w:rsid w:val="00D55566"/>
    <w:rsid w:val="00D55709"/>
    <w:rsid w:val="00D55F54"/>
    <w:rsid w:val="00D5684D"/>
    <w:rsid w:val="00D56A65"/>
    <w:rsid w:val="00D56F64"/>
    <w:rsid w:val="00D57A0A"/>
    <w:rsid w:val="00D57BAD"/>
    <w:rsid w:val="00D60177"/>
    <w:rsid w:val="00D60232"/>
    <w:rsid w:val="00D60AA8"/>
    <w:rsid w:val="00D60D89"/>
    <w:rsid w:val="00D61DF3"/>
    <w:rsid w:val="00D61FFB"/>
    <w:rsid w:val="00D625AF"/>
    <w:rsid w:val="00D62985"/>
    <w:rsid w:val="00D62D36"/>
    <w:rsid w:val="00D62FC2"/>
    <w:rsid w:val="00D630E1"/>
    <w:rsid w:val="00D631B1"/>
    <w:rsid w:val="00D63745"/>
    <w:rsid w:val="00D63EE0"/>
    <w:rsid w:val="00D642CF"/>
    <w:rsid w:val="00D64735"/>
    <w:rsid w:val="00D65302"/>
    <w:rsid w:val="00D65446"/>
    <w:rsid w:val="00D66524"/>
    <w:rsid w:val="00D67534"/>
    <w:rsid w:val="00D67B9C"/>
    <w:rsid w:val="00D67F39"/>
    <w:rsid w:val="00D70219"/>
    <w:rsid w:val="00D70506"/>
    <w:rsid w:val="00D70674"/>
    <w:rsid w:val="00D708BA"/>
    <w:rsid w:val="00D70B21"/>
    <w:rsid w:val="00D70CB3"/>
    <w:rsid w:val="00D70E44"/>
    <w:rsid w:val="00D7138A"/>
    <w:rsid w:val="00D71C57"/>
    <w:rsid w:val="00D7247D"/>
    <w:rsid w:val="00D725FC"/>
    <w:rsid w:val="00D72AF9"/>
    <w:rsid w:val="00D73986"/>
    <w:rsid w:val="00D73B40"/>
    <w:rsid w:val="00D73EB3"/>
    <w:rsid w:val="00D74EAC"/>
    <w:rsid w:val="00D74EB9"/>
    <w:rsid w:val="00D74EC4"/>
    <w:rsid w:val="00D751B6"/>
    <w:rsid w:val="00D75D41"/>
    <w:rsid w:val="00D76471"/>
    <w:rsid w:val="00D76813"/>
    <w:rsid w:val="00D768D2"/>
    <w:rsid w:val="00D77C57"/>
    <w:rsid w:val="00D77ED4"/>
    <w:rsid w:val="00D80103"/>
    <w:rsid w:val="00D80348"/>
    <w:rsid w:val="00D8054D"/>
    <w:rsid w:val="00D8082F"/>
    <w:rsid w:val="00D81163"/>
    <w:rsid w:val="00D81256"/>
    <w:rsid w:val="00D814B8"/>
    <w:rsid w:val="00D819AD"/>
    <w:rsid w:val="00D81D0D"/>
    <w:rsid w:val="00D82C30"/>
    <w:rsid w:val="00D83222"/>
    <w:rsid w:val="00D835E4"/>
    <w:rsid w:val="00D83612"/>
    <w:rsid w:val="00D8384F"/>
    <w:rsid w:val="00D838CB"/>
    <w:rsid w:val="00D84129"/>
    <w:rsid w:val="00D8439D"/>
    <w:rsid w:val="00D846B5"/>
    <w:rsid w:val="00D8488C"/>
    <w:rsid w:val="00D84C6B"/>
    <w:rsid w:val="00D85F34"/>
    <w:rsid w:val="00D86407"/>
    <w:rsid w:val="00D8646F"/>
    <w:rsid w:val="00D8670B"/>
    <w:rsid w:val="00D86B58"/>
    <w:rsid w:val="00D871CE"/>
    <w:rsid w:val="00D87204"/>
    <w:rsid w:val="00D90347"/>
    <w:rsid w:val="00D90358"/>
    <w:rsid w:val="00D908FB"/>
    <w:rsid w:val="00D9127E"/>
    <w:rsid w:val="00D916FF"/>
    <w:rsid w:val="00D919D9"/>
    <w:rsid w:val="00D91CB2"/>
    <w:rsid w:val="00D91E01"/>
    <w:rsid w:val="00D91FDE"/>
    <w:rsid w:val="00D92366"/>
    <w:rsid w:val="00D927E4"/>
    <w:rsid w:val="00D92B3B"/>
    <w:rsid w:val="00D92ECF"/>
    <w:rsid w:val="00D93B7F"/>
    <w:rsid w:val="00D93DD2"/>
    <w:rsid w:val="00D94415"/>
    <w:rsid w:val="00D94EBF"/>
    <w:rsid w:val="00D9565C"/>
    <w:rsid w:val="00D95697"/>
    <w:rsid w:val="00D95B65"/>
    <w:rsid w:val="00D9650E"/>
    <w:rsid w:val="00D96A72"/>
    <w:rsid w:val="00D96C03"/>
    <w:rsid w:val="00D96C72"/>
    <w:rsid w:val="00D974D1"/>
    <w:rsid w:val="00D97FF2"/>
    <w:rsid w:val="00DA0314"/>
    <w:rsid w:val="00DA044B"/>
    <w:rsid w:val="00DA0731"/>
    <w:rsid w:val="00DA0B9D"/>
    <w:rsid w:val="00DA10A5"/>
    <w:rsid w:val="00DA1420"/>
    <w:rsid w:val="00DA1609"/>
    <w:rsid w:val="00DA18E0"/>
    <w:rsid w:val="00DA2A04"/>
    <w:rsid w:val="00DA2A56"/>
    <w:rsid w:val="00DA30DE"/>
    <w:rsid w:val="00DA33F3"/>
    <w:rsid w:val="00DA342C"/>
    <w:rsid w:val="00DA3A4A"/>
    <w:rsid w:val="00DA4A41"/>
    <w:rsid w:val="00DA5091"/>
    <w:rsid w:val="00DA52C4"/>
    <w:rsid w:val="00DA5545"/>
    <w:rsid w:val="00DA5750"/>
    <w:rsid w:val="00DA57F8"/>
    <w:rsid w:val="00DA5D29"/>
    <w:rsid w:val="00DA5DCD"/>
    <w:rsid w:val="00DA5DE9"/>
    <w:rsid w:val="00DA5FE7"/>
    <w:rsid w:val="00DA606C"/>
    <w:rsid w:val="00DA6109"/>
    <w:rsid w:val="00DA6BD6"/>
    <w:rsid w:val="00DA6F90"/>
    <w:rsid w:val="00DA7674"/>
    <w:rsid w:val="00DA7675"/>
    <w:rsid w:val="00DA7731"/>
    <w:rsid w:val="00DA7898"/>
    <w:rsid w:val="00DB02F6"/>
    <w:rsid w:val="00DB0AD6"/>
    <w:rsid w:val="00DB0BD7"/>
    <w:rsid w:val="00DB0C67"/>
    <w:rsid w:val="00DB0CC1"/>
    <w:rsid w:val="00DB0DDB"/>
    <w:rsid w:val="00DB162E"/>
    <w:rsid w:val="00DB166D"/>
    <w:rsid w:val="00DB1680"/>
    <w:rsid w:val="00DB1F64"/>
    <w:rsid w:val="00DB1FA6"/>
    <w:rsid w:val="00DB2AD4"/>
    <w:rsid w:val="00DB2FD2"/>
    <w:rsid w:val="00DB3449"/>
    <w:rsid w:val="00DB3BFD"/>
    <w:rsid w:val="00DB3D81"/>
    <w:rsid w:val="00DB43E3"/>
    <w:rsid w:val="00DB4413"/>
    <w:rsid w:val="00DB4872"/>
    <w:rsid w:val="00DB48E9"/>
    <w:rsid w:val="00DB4C61"/>
    <w:rsid w:val="00DB4F90"/>
    <w:rsid w:val="00DB5140"/>
    <w:rsid w:val="00DB618A"/>
    <w:rsid w:val="00DB6617"/>
    <w:rsid w:val="00DB6698"/>
    <w:rsid w:val="00DB6CBD"/>
    <w:rsid w:val="00DB709B"/>
    <w:rsid w:val="00DB70B3"/>
    <w:rsid w:val="00DB70E4"/>
    <w:rsid w:val="00DB7B48"/>
    <w:rsid w:val="00DB7EE8"/>
    <w:rsid w:val="00DC0524"/>
    <w:rsid w:val="00DC0ADE"/>
    <w:rsid w:val="00DC0DA5"/>
    <w:rsid w:val="00DC1564"/>
    <w:rsid w:val="00DC1B03"/>
    <w:rsid w:val="00DC1C21"/>
    <w:rsid w:val="00DC24E4"/>
    <w:rsid w:val="00DC2C69"/>
    <w:rsid w:val="00DC3E58"/>
    <w:rsid w:val="00DC459C"/>
    <w:rsid w:val="00DC47B4"/>
    <w:rsid w:val="00DC4EB1"/>
    <w:rsid w:val="00DC511E"/>
    <w:rsid w:val="00DC517E"/>
    <w:rsid w:val="00DC51DB"/>
    <w:rsid w:val="00DC553B"/>
    <w:rsid w:val="00DC5E04"/>
    <w:rsid w:val="00DC627A"/>
    <w:rsid w:val="00DC6314"/>
    <w:rsid w:val="00DC6737"/>
    <w:rsid w:val="00DC6C2E"/>
    <w:rsid w:val="00DC6F85"/>
    <w:rsid w:val="00DC7809"/>
    <w:rsid w:val="00DC7F18"/>
    <w:rsid w:val="00DD0358"/>
    <w:rsid w:val="00DD05AC"/>
    <w:rsid w:val="00DD0871"/>
    <w:rsid w:val="00DD0F76"/>
    <w:rsid w:val="00DD1111"/>
    <w:rsid w:val="00DD11EE"/>
    <w:rsid w:val="00DD155D"/>
    <w:rsid w:val="00DD2675"/>
    <w:rsid w:val="00DD2D9A"/>
    <w:rsid w:val="00DD2DC9"/>
    <w:rsid w:val="00DD35AE"/>
    <w:rsid w:val="00DD3747"/>
    <w:rsid w:val="00DD41DF"/>
    <w:rsid w:val="00DD4882"/>
    <w:rsid w:val="00DD5539"/>
    <w:rsid w:val="00DD57F3"/>
    <w:rsid w:val="00DD5C19"/>
    <w:rsid w:val="00DD5DC1"/>
    <w:rsid w:val="00DD5EB5"/>
    <w:rsid w:val="00DD623C"/>
    <w:rsid w:val="00DD6240"/>
    <w:rsid w:val="00DD6492"/>
    <w:rsid w:val="00DD671C"/>
    <w:rsid w:val="00DD7313"/>
    <w:rsid w:val="00DD7869"/>
    <w:rsid w:val="00DD7964"/>
    <w:rsid w:val="00DD7FA1"/>
    <w:rsid w:val="00DE01BB"/>
    <w:rsid w:val="00DE0249"/>
    <w:rsid w:val="00DE0750"/>
    <w:rsid w:val="00DE08CC"/>
    <w:rsid w:val="00DE16A0"/>
    <w:rsid w:val="00DE1CE3"/>
    <w:rsid w:val="00DE1EAC"/>
    <w:rsid w:val="00DE2242"/>
    <w:rsid w:val="00DE25B9"/>
    <w:rsid w:val="00DE2C27"/>
    <w:rsid w:val="00DE2CE8"/>
    <w:rsid w:val="00DE3041"/>
    <w:rsid w:val="00DE3750"/>
    <w:rsid w:val="00DE3C4D"/>
    <w:rsid w:val="00DE3D1D"/>
    <w:rsid w:val="00DE40D7"/>
    <w:rsid w:val="00DE4581"/>
    <w:rsid w:val="00DE48E1"/>
    <w:rsid w:val="00DE4FA7"/>
    <w:rsid w:val="00DE4FDA"/>
    <w:rsid w:val="00DE502C"/>
    <w:rsid w:val="00DE53FF"/>
    <w:rsid w:val="00DE5A3A"/>
    <w:rsid w:val="00DE5F2E"/>
    <w:rsid w:val="00DE74BF"/>
    <w:rsid w:val="00DE7A02"/>
    <w:rsid w:val="00DE7CB3"/>
    <w:rsid w:val="00DE7F4E"/>
    <w:rsid w:val="00DF0232"/>
    <w:rsid w:val="00DF050C"/>
    <w:rsid w:val="00DF0991"/>
    <w:rsid w:val="00DF09F0"/>
    <w:rsid w:val="00DF0B5C"/>
    <w:rsid w:val="00DF18AA"/>
    <w:rsid w:val="00DF217D"/>
    <w:rsid w:val="00DF2363"/>
    <w:rsid w:val="00DF2518"/>
    <w:rsid w:val="00DF3651"/>
    <w:rsid w:val="00DF38E0"/>
    <w:rsid w:val="00DF3B83"/>
    <w:rsid w:val="00DF3D6E"/>
    <w:rsid w:val="00DF3E79"/>
    <w:rsid w:val="00DF46A0"/>
    <w:rsid w:val="00DF56AF"/>
    <w:rsid w:val="00DF5730"/>
    <w:rsid w:val="00DF5A8D"/>
    <w:rsid w:val="00DF6437"/>
    <w:rsid w:val="00DF67A6"/>
    <w:rsid w:val="00DF6AEF"/>
    <w:rsid w:val="00DF7540"/>
    <w:rsid w:val="00DF7E38"/>
    <w:rsid w:val="00DF7EDA"/>
    <w:rsid w:val="00E00310"/>
    <w:rsid w:val="00E005FB"/>
    <w:rsid w:val="00E00C33"/>
    <w:rsid w:val="00E01316"/>
    <w:rsid w:val="00E01439"/>
    <w:rsid w:val="00E0160A"/>
    <w:rsid w:val="00E01681"/>
    <w:rsid w:val="00E01716"/>
    <w:rsid w:val="00E01B53"/>
    <w:rsid w:val="00E0211B"/>
    <w:rsid w:val="00E0219B"/>
    <w:rsid w:val="00E0258D"/>
    <w:rsid w:val="00E02703"/>
    <w:rsid w:val="00E02C56"/>
    <w:rsid w:val="00E02E70"/>
    <w:rsid w:val="00E02EFF"/>
    <w:rsid w:val="00E0316A"/>
    <w:rsid w:val="00E0386D"/>
    <w:rsid w:val="00E039EE"/>
    <w:rsid w:val="00E03C52"/>
    <w:rsid w:val="00E03F68"/>
    <w:rsid w:val="00E04341"/>
    <w:rsid w:val="00E04443"/>
    <w:rsid w:val="00E048E1"/>
    <w:rsid w:val="00E04BF2"/>
    <w:rsid w:val="00E05100"/>
    <w:rsid w:val="00E05776"/>
    <w:rsid w:val="00E0605C"/>
    <w:rsid w:val="00E07E56"/>
    <w:rsid w:val="00E109F2"/>
    <w:rsid w:val="00E112F7"/>
    <w:rsid w:val="00E113E3"/>
    <w:rsid w:val="00E11C36"/>
    <w:rsid w:val="00E11CC2"/>
    <w:rsid w:val="00E11DBA"/>
    <w:rsid w:val="00E11E86"/>
    <w:rsid w:val="00E12808"/>
    <w:rsid w:val="00E12B9F"/>
    <w:rsid w:val="00E12DD4"/>
    <w:rsid w:val="00E12E1A"/>
    <w:rsid w:val="00E13AB4"/>
    <w:rsid w:val="00E13E14"/>
    <w:rsid w:val="00E1499E"/>
    <w:rsid w:val="00E14D42"/>
    <w:rsid w:val="00E14F0C"/>
    <w:rsid w:val="00E151A9"/>
    <w:rsid w:val="00E1543B"/>
    <w:rsid w:val="00E155BC"/>
    <w:rsid w:val="00E15842"/>
    <w:rsid w:val="00E15980"/>
    <w:rsid w:val="00E1637E"/>
    <w:rsid w:val="00E16E11"/>
    <w:rsid w:val="00E176F8"/>
    <w:rsid w:val="00E17E6F"/>
    <w:rsid w:val="00E20A71"/>
    <w:rsid w:val="00E212DB"/>
    <w:rsid w:val="00E21814"/>
    <w:rsid w:val="00E21D67"/>
    <w:rsid w:val="00E221FA"/>
    <w:rsid w:val="00E22740"/>
    <w:rsid w:val="00E22DB2"/>
    <w:rsid w:val="00E23724"/>
    <w:rsid w:val="00E2398E"/>
    <w:rsid w:val="00E24118"/>
    <w:rsid w:val="00E2430D"/>
    <w:rsid w:val="00E245E7"/>
    <w:rsid w:val="00E25597"/>
    <w:rsid w:val="00E30403"/>
    <w:rsid w:val="00E305BF"/>
    <w:rsid w:val="00E306A0"/>
    <w:rsid w:val="00E30F54"/>
    <w:rsid w:val="00E3140D"/>
    <w:rsid w:val="00E31759"/>
    <w:rsid w:val="00E31AE9"/>
    <w:rsid w:val="00E31E4B"/>
    <w:rsid w:val="00E32273"/>
    <w:rsid w:val="00E3241F"/>
    <w:rsid w:val="00E32C8F"/>
    <w:rsid w:val="00E32F85"/>
    <w:rsid w:val="00E33066"/>
    <w:rsid w:val="00E33D63"/>
    <w:rsid w:val="00E34200"/>
    <w:rsid w:val="00E3474D"/>
    <w:rsid w:val="00E34924"/>
    <w:rsid w:val="00E34A2C"/>
    <w:rsid w:val="00E35063"/>
    <w:rsid w:val="00E35252"/>
    <w:rsid w:val="00E36249"/>
    <w:rsid w:val="00E3627C"/>
    <w:rsid w:val="00E36423"/>
    <w:rsid w:val="00E36436"/>
    <w:rsid w:val="00E3689D"/>
    <w:rsid w:val="00E37C82"/>
    <w:rsid w:val="00E4025C"/>
    <w:rsid w:val="00E40277"/>
    <w:rsid w:val="00E402CF"/>
    <w:rsid w:val="00E40C99"/>
    <w:rsid w:val="00E40FE8"/>
    <w:rsid w:val="00E4119F"/>
    <w:rsid w:val="00E41461"/>
    <w:rsid w:val="00E41774"/>
    <w:rsid w:val="00E41F16"/>
    <w:rsid w:val="00E425D2"/>
    <w:rsid w:val="00E426A3"/>
    <w:rsid w:val="00E42789"/>
    <w:rsid w:val="00E427AD"/>
    <w:rsid w:val="00E42AFE"/>
    <w:rsid w:val="00E42B4B"/>
    <w:rsid w:val="00E42F59"/>
    <w:rsid w:val="00E42F63"/>
    <w:rsid w:val="00E438B9"/>
    <w:rsid w:val="00E44424"/>
    <w:rsid w:val="00E449E4"/>
    <w:rsid w:val="00E44AD2"/>
    <w:rsid w:val="00E44E37"/>
    <w:rsid w:val="00E44F0F"/>
    <w:rsid w:val="00E4546E"/>
    <w:rsid w:val="00E45B58"/>
    <w:rsid w:val="00E463C5"/>
    <w:rsid w:val="00E4653A"/>
    <w:rsid w:val="00E46CD7"/>
    <w:rsid w:val="00E47FF6"/>
    <w:rsid w:val="00E50515"/>
    <w:rsid w:val="00E509D8"/>
    <w:rsid w:val="00E50C1C"/>
    <w:rsid w:val="00E512DE"/>
    <w:rsid w:val="00E517AB"/>
    <w:rsid w:val="00E517BF"/>
    <w:rsid w:val="00E51D98"/>
    <w:rsid w:val="00E51EAF"/>
    <w:rsid w:val="00E522FD"/>
    <w:rsid w:val="00E523A7"/>
    <w:rsid w:val="00E524D2"/>
    <w:rsid w:val="00E529A7"/>
    <w:rsid w:val="00E530E0"/>
    <w:rsid w:val="00E53276"/>
    <w:rsid w:val="00E53850"/>
    <w:rsid w:val="00E53FDD"/>
    <w:rsid w:val="00E544F7"/>
    <w:rsid w:val="00E545B6"/>
    <w:rsid w:val="00E54780"/>
    <w:rsid w:val="00E54A04"/>
    <w:rsid w:val="00E54C45"/>
    <w:rsid w:val="00E54EEB"/>
    <w:rsid w:val="00E55879"/>
    <w:rsid w:val="00E55C32"/>
    <w:rsid w:val="00E56349"/>
    <w:rsid w:val="00E56657"/>
    <w:rsid w:val="00E56702"/>
    <w:rsid w:val="00E56CE6"/>
    <w:rsid w:val="00E5705F"/>
    <w:rsid w:val="00E57104"/>
    <w:rsid w:val="00E5731D"/>
    <w:rsid w:val="00E574AA"/>
    <w:rsid w:val="00E577DC"/>
    <w:rsid w:val="00E57E69"/>
    <w:rsid w:val="00E57FB6"/>
    <w:rsid w:val="00E6022C"/>
    <w:rsid w:val="00E60D9E"/>
    <w:rsid w:val="00E6120A"/>
    <w:rsid w:val="00E613B2"/>
    <w:rsid w:val="00E616D9"/>
    <w:rsid w:val="00E62365"/>
    <w:rsid w:val="00E6252D"/>
    <w:rsid w:val="00E625FD"/>
    <w:rsid w:val="00E6274D"/>
    <w:rsid w:val="00E62787"/>
    <w:rsid w:val="00E6296D"/>
    <w:rsid w:val="00E633BB"/>
    <w:rsid w:val="00E64216"/>
    <w:rsid w:val="00E6443D"/>
    <w:rsid w:val="00E64949"/>
    <w:rsid w:val="00E651C7"/>
    <w:rsid w:val="00E6595C"/>
    <w:rsid w:val="00E665E2"/>
    <w:rsid w:val="00E66B38"/>
    <w:rsid w:val="00E66C0D"/>
    <w:rsid w:val="00E66EDA"/>
    <w:rsid w:val="00E67345"/>
    <w:rsid w:val="00E673FC"/>
    <w:rsid w:val="00E6755F"/>
    <w:rsid w:val="00E67700"/>
    <w:rsid w:val="00E67874"/>
    <w:rsid w:val="00E703EE"/>
    <w:rsid w:val="00E7070E"/>
    <w:rsid w:val="00E708CE"/>
    <w:rsid w:val="00E70AE5"/>
    <w:rsid w:val="00E715F5"/>
    <w:rsid w:val="00E71792"/>
    <w:rsid w:val="00E722DD"/>
    <w:rsid w:val="00E728FF"/>
    <w:rsid w:val="00E72B82"/>
    <w:rsid w:val="00E7390C"/>
    <w:rsid w:val="00E73937"/>
    <w:rsid w:val="00E73B4A"/>
    <w:rsid w:val="00E73D25"/>
    <w:rsid w:val="00E741DE"/>
    <w:rsid w:val="00E7430D"/>
    <w:rsid w:val="00E7462F"/>
    <w:rsid w:val="00E74B58"/>
    <w:rsid w:val="00E75020"/>
    <w:rsid w:val="00E75A83"/>
    <w:rsid w:val="00E75F37"/>
    <w:rsid w:val="00E7604E"/>
    <w:rsid w:val="00E7628E"/>
    <w:rsid w:val="00E767BE"/>
    <w:rsid w:val="00E76BCD"/>
    <w:rsid w:val="00E77841"/>
    <w:rsid w:val="00E77A1C"/>
    <w:rsid w:val="00E77DE8"/>
    <w:rsid w:val="00E80ACA"/>
    <w:rsid w:val="00E80BB4"/>
    <w:rsid w:val="00E80CFE"/>
    <w:rsid w:val="00E80D96"/>
    <w:rsid w:val="00E80F70"/>
    <w:rsid w:val="00E811B0"/>
    <w:rsid w:val="00E8253F"/>
    <w:rsid w:val="00E8274D"/>
    <w:rsid w:val="00E82A8C"/>
    <w:rsid w:val="00E82E07"/>
    <w:rsid w:val="00E83033"/>
    <w:rsid w:val="00E830F8"/>
    <w:rsid w:val="00E83AFF"/>
    <w:rsid w:val="00E84374"/>
    <w:rsid w:val="00E843DA"/>
    <w:rsid w:val="00E844B8"/>
    <w:rsid w:val="00E847AE"/>
    <w:rsid w:val="00E84A2B"/>
    <w:rsid w:val="00E84C07"/>
    <w:rsid w:val="00E84C5D"/>
    <w:rsid w:val="00E84EE3"/>
    <w:rsid w:val="00E854D8"/>
    <w:rsid w:val="00E85A47"/>
    <w:rsid w:val="00E85BB0"/>
    <w:rsid w:val="00E85BF2"/>
    <w:rsid w:val="00E85DF9"/>
    <w:rsid w:val="00E86498"/>
    <w:rsid w:val="00E86903"/>
    <w:rsid w:val="00E86E04"/>
    <w:rsid w:val="00E86E46"/>
    <w:rsid w:val="00E90017"/>
    <w:rsid w:val="00E90200"/>
    <w:rsid w:val="00E9069A"/>
    <w:rsid w:val="00E90F04"/>
    <w:rsid w:val="00E90F76"/>
    <w:rsid w:val="00E9126A"/>
    <w:rsid w:val="00E91743"/>
    <w:rsid w:val="00E920CD"/>
    <w:rsid w:val="00E92A7C"/>
    <w:rsid w:val="00E92C04"/>
    <w:rsid w:val="00E930C9"/>
    <w:rsid w:val="00E93425"/>
    <w:rsid w:val="00E935A0"/>
    <w:rsid w:val="00E9364A"/>
    <w:rsid w:val="00E93A9C"/>
    <w:rsid w:val="00E93B0A"/>
    <w:rsid w:val="00E93D9C"/>
    <w:rsid w:val="00E94419"/>
    <w:rsid w:val="00E94EC2"/>
    <w:rsid w:val="00E9543B"/>
    <w:rsid w:val="00E95DCB"/>
    <w:rsid w:val="00E9620D"/>
    <w:rsid w:val="00E9645F"/>
    <w:rsid w:val="00E966F9"/>
    <w:rsid w:val="00E96E00"/>
    <w:rsid w:val="00E97236"/>
    <w:rsid w:val="00E9725F"/>
    <w:rsid w:val="00E97391"/>
    <w:rsid w:val="00E974EB"/>
    <w:rsid w:val="00E979D1"/>
    <w:rsid w:val="00EA0A04"/>
    <w:rsid w:val="00EA1075"/>
    <w:rsid w:val="00EA1847"/>
    <w:rsid w:val="00EA1BF2"/>
    <w:rsid w:val="00EA1C3E"/>
    <w:rsid w:val="00EA1D33"/>
    <w:rsid w:val="00EA1E02"/>
    <w:rsid w:val="00EA1E07"/>
    <w:rsid w:val="00EA1F61"/>
    <w:rsid w:val="00EA2314"/>
    <w:rsid w:val="00EA2674"/>
    <w:rsid w:val="00EA26D0"/>
    <w:rsid w:val="00EA2C06"/>
    <w:rsid w:val="00EA2C6B"/>
    <w:rsid w:val="00EA30DC"/>
    <w:rsid w:val="00EA3A53"/>
    <w:rsid w:val="00EA3DA6"/>
    <w:rsid w:val="00EA3EC8"/>
    <w:rsid w:val="00EA3ECC"/>
    <w:rsid w:val="00EA449C"/>
    <w:rsid w:val="00EA4516"/>
    <w:rsid w:val="00EA4B31"/>
    <w:rsid w:val="00EA4C98"/>
    <w:rsid w:val="00EA59AC"/>
    <w:rsid w:val="00EA5DC2"/>
    <w:rsid w:val="00EA5E88"/>
    <w:rsid w:val="00EA5F3A"/>
    <w:rsid w:val="00EA60A2"/>
    <w:rsid w:val="00EA61B6"/>
    <w:rsid w:val="00EA61FF"/>
    <w:rsid w:val="00EA6399"/>
    <w:rsid w:val="00EA6B62"/>
    <w:rsid w:val="00EA711C"/>
    <w:rsid w:val="00EA7591"/>
    <w:rsid w:val="00EA7819"/>
    <w:rsid w:val="00EB03C1"/>
    <w:rsid w:val="00EB052F"/>
    <w:rsid w:val="00EB06A6"/>
    <w:rsid w:val="00EB0793"/>
    <w:rsid w:val="00EB1104"/>
    <w:rsid w:val="00EB149D"/>
    <w:rsid w:val="00EB1BF8"/>
    <w:rsid w:val="00EB1FF8"/>
    <w:rsid w:val="00EB241E"/>
    <w:rsid w:val="00EB243A"/>
    <w:rsid w:val="00EB25CA"/>
    <w:rsid w:val="00EB277C"/>
    <w:rsid w:val="00EB2E30"/>
    <w:rsid w:val="00EB2F54"/>
    <w:rsid w:val="00EB35F2"/>
    <w:rsid w:val="00EB3B0D"/>
    <w:rsid w:val="00EB3DA3"/>
    <w:rsid w:val="00EB3DC1"/>
    <w:rsid w:val="00EB4400"/>
    <w:rsid w:val="00EB465F"/>
    <w:rsid w:val="00EB48B3"/>
    <w:rsid w:val="00EB4BF9"/>
    <w:rsid w:val="00EB4C2D"/>
    <w:rsid w:val="00EB51BB"/>
    <w:rsid w:val="00EB51E9"/>
    <w:rsid w:val="00EB547A"/>
    <w:rsid w:val="00EB5A6B"/>
    <w:rsid w:val="00EB5B65"/>
    <w:rsid w:val="00EB5D79"/>
    <w:rsid w:val="00EB6B54"/>
    <w:rsid w:val="00EB6F48"/>
    <w:rsid w:val="00EB6FDB"/>
    <w:rsid w:val="00EB7883"/>
    <w:rsid w:val="00EB7B0B"/>
    <w:rsid w:val="00EB7DD2"/>
    <w:rsid w:val="00EB7F8C"/>
    <w:rsid w:val="00EC0AAC"/>
    <w:rsid w:val="00EC110D"/>
    <w:rsid w:val="00EC1553"/>
    <w:rsid w:val="00EC188A"/>
    <w:rsid w:val="00EC196B"/>
    <w:rsid w:val="00EC1A47"/>
    <w:rsid w:val="00EC1C2B"/>
    <w:rsid w:val="00EC1C30"/>
    <w:rsid w:val="00EC1E74"/>
    <w:rsid w:val="00EC2668"/>
    <w:rsid w:val="00EC2CE6"/>
    <w:rsid w:val="00EC2EC8"/>
    <w:rsid w:val="00EC310A"/>
    <w:rsid w:val="00EC3332"/>
    <w:rsid w:val="00EC34F0"/>
    <w:rsid w:val="00EC3A93"/>
    <w:rsid w:val="00EC3B31"/>
    <w:rsid w:val="00EC485B"/>
    <w:rsid w:val="00EC4B3A"/>
    <w:rsid w:val="00EC5013"/>
    <w:rsid w:val="00EC55A9"/>
    <w:rsid w:val="00EC57FF"/>
    <w:rsid w:val="00EC5A13"/>
    <w:rsid w:val="00EC5C0D"/>
    <w:rsid w:val="00EC6727"/>
    <w:rsid w:val="00EC6B4B"/>
    <w:rsid w:val="00EC70C0"/>
    <w:rsid w:val="00EC72BF"/>
    <w:rsid w:val="00EC748F"/>
    <w:rsid w:val="00EC7870"/>
    <w:rsid w:val="00EC7BBF"/>
    <w:rsid w:val="00EC7CEF"/>
    <w:rsid w:val="00EC7E7E"/>
    <w:rsid w:val="00ED078A"/>
    <w:rsid w:val="00ED081A"/>
    <w:rsid w:val="00ED12F9"/>
    <w:rsid w:val="00ED1632"/>
    <w:rsid w:val="00ED1DFD"/>
    <w:rsid w:val="00ED1FDA"/>
    <w:rsid w:val="00ED3047"/>
    <w:rsid w:val="00ED3A2D"/>
    <w:rsid w:val="00ED3FC4"/>
    <w:rsid w:val="00ED3FCB"/>
    <w:rsid w:val="00ED628C"/>
    <w:rsid w:val="00ED66F5"/>
    <w:rsid w:val="00ED694E"/>
    <w:rsid w:val="00ED6A01"/>
    <w:rsid w:val="00ED6A09"/>
    <w:rsid w:val="00ED6AB6"/>
    <w:rsid w:val="00ED72E1"/>
    <w:rsid w:val="00ED7581"/>
    <w:rsid w:val="00ED7740"/>
    <w:rsid w:val="00EE01BB"/>
    <w:rsid w:val="00EE05D8"/>
    <w:rsid w:val="00EE066F"/>
    <w:rsid w:val="00EE1434"/>
    <w:rsid w:val="00EE1C0F"/>
    <w:rsid w:val="00EE1D43"/>
    <w:rsid w:val="00EE1D85"/>
    <w:rsid w:val="00EE20F7"/>
    <w:rsid w:val="00EE2707"/>
    <w:rsid w:val="00EE2D6A"/>
    <w:rsid w:val="00EE2F42"/>
    <w:rsid w:val="00EE43D1"/>
    <w:rsid w:val="00EE45B8"/>
    <w:rsid w:val="00EE4675"/>
    <w:rsid w:val="00EE4CC7"/>
    <w:rsid w:val="00EE55AD"/>
    <w:rsid w:val="00EE59A7"/>
    <w:rsid w:val="00EE5D7D"/>
    <w:rsid w:val="00EE6166"/>
    <w:rsid w:val="00EE651D"/>
    <w:rsid w:val="00EE6544"/>
    <w:rsid w:val="00EE6749"/>
    <w:rsid w:val="00EE6819"/>
    <w:rsid w:val="00EE68BF"/>
    <w:rsid w:val="00EE7022"/>
    <w:rsid w:val="00EE7792"/>
    <w:rsid w:val="00EE7CD4"/>
    <w:rsid w:val="00EF01BC"/>
    <w:rsid w:val="00EF02CC"/>
    <w:rsid w:val="00EF02E7"/>
    <w:rsid w:val="00EF05B4"/>
    <w:rsid w:val="00EF0948"/>
    <w:rsid w:val="00EF11CE"/>
    <w:rsid w:val="00EF150A"/>
    <w:rsid w:val="00EF2394"/>
    <w:rsid w:val="00EF26DD"/>
    <w:rsid w:val="00EF27AB"/>
    <w:rsid w:val="00EF3365"/>
    <w:rsid w:val="00EF3AC2"/>
    <w:rsid w:val="00EF3C2E"/>
    <w:rsid w:val="00EF41B3"/>
    <w:rsid w:val="00EF4574"/>
    <w:rsid w:val="00EF53D0"/>
    <w:rsid w:val="00EF5721"/>
    <w:rsid w:val="00EF5732"/>
    <w:rsid w:val="00EF5846"/>
    <w:rsid w:val="00EF5A77"/>
    <w:rsid w:val="00EF5AE6"/>
    <w:rsid w:val="00EF5E05"/>
    <w:rsid w:val="00EF634F"/>
    <w:rsid w:val="00F00708"/>
    <w:rsid w:val="00F0081B"/>
    <w:rsid w:val="00F01668"/>
    <w:rsid w:val="00F01B19"/>
    <w:rsid w:val="00F01BDD"/>
    <w:rsid w:val="00F03162"/>
    <w:rsid w:val="00F031DA"/>
    <w:rsid w:val="00F03515"/>
    <w:rsid w:val="00F0353C"/>
    <w:rsid w:val="00F04596"/>
    <w:rsid w:val="00F055FA"/>
    <w:rsid w:val="00F05973"/>
    <w:rsid w:val="00F05CAD"/>
    <w:rsid w:val="00F06112"/>
    <w:rsid w:val="00F0622F"/>
    <w:rsid w:val="00F062F0"/>
    <w:rsid w:val="00F064D9"/>
    <w:rsid w:val="00F06766"/>
    <w:rsid w:val="00F06FBD"/>
    <w:rsid w:val="00F07423"/>
    <w:rsid w:val="00F075A3"/>
    <w:rsid w:val="00F077E8"/>
    <w:rsid w:val="00F100D0"/>
    <w:rsid w:val="00F100F5"/>
    <w:rsid w:val="00F10309"/>
    <w:rsid w:val="00F1043B"/>
    <w:rsid w:val="00F1054E"/>
    <w:rsid w:val="00F10D6F"/>
    <w:rsid w:val="00F11602"/>
    <w:rsid w:val="00F11825"/>
    <w:rsid w:val="00F11845"/>
    <w:rsid w:val="00F11C56"/>
    <w:rsid w:val="00F12883"/>
    <w:rsid w:val="00F12BFF"/>
    <w:rsid w:val="00F12CBD"/>
    <w:rsid w:val="00F132CD"/>
    <w:rsid w:val="00F134CB"/>
    <w:rsid w:val="00F13961"/>
    <w:rsid w:val="00F14B96"/>
    <w:rsid w:val="00F14CFF"/>
    <w:rsid w:val="00F14E9C"/>
    <w:rsid w:val="00F157BE"/>
    <w:rsid w:val="00F15C7B"/>
    <w:rsid w:val="00F1630F"/>
    <w:rsid w:val="00F1680E"/>
    <w:rsid w:val="00F16AD9"/>
    <w:rsid w:val="00F17C11"/>
    <w:rsid w:val="00F17CD6"/>
    <w:rsid w:val="00F17FB7"/>
    <w:rsid w:val="00F17FC0"/>
    <w:rsid w:val="00F202AE"/>
    <w:rsid w:val="00F20499"/>
    <w:rsid w:val="00F20892"/>
    <w:rsid w:val="00F208E3"/>
    <w:rsid w:val="00F20EA9"/>
    <w:rsid w:val="00F21B2B"/>
    <w:rsid w:val="00F22142"/>
    <w:rsid w:val="00F2252F"/>
    <w:rsid w:val="00F22B20"/>
    <w:rsid w:val="00F22E3D"/>
    <w:rsid w:val="00F23532"/>
    <w:rsid w:val="00F23B2B"/>
    <w:rsid w:val="00F23D20"/>
    <w:rsid w:val="00F23D46"/>
    <w:rsid w:val="00F240C7"/>
    <w:rsid w:val="00F2411D"/>
    <w:rsid w:val="00F242A5"/>
    <w:rsid w:val="00F2436B"/>
    <w:rsid w:val="00F24A43"/>
    <w:rsid w:val="00F24A8F"/>
    <w:rsid w:val="00F24AF1"/>
    <w:rsid w:val="00F24DA2"/>
    <w:rsid w:val="00F25432"/>
    <w:rsid w:val="00F2684F"/>
    <w:rsid w:val="00F26A8A"/>
    <w:rsid w:val="00F27459"/>
    <w:rsid w:val="00F274C3"/>
    <w:rsid w:val="00F27C5C"/>
    <w:rsid w:val="00F27E2A"/>
    <w:rsid w:val="00F3037F"/>
    <w:rsid w:val="00F303EE"/>
    <w:rsid w:val="00F3065E"/>
    <w:rsid w:val="00F30D85"/>
    <w:rsid w:val="00F31136"/>
    <w:rsid w:val="00F31B8C"/>
    <w:rsid w:val="00F327BF"/>
    <w:rsid w:val="00F32B87"/>
    <w:rsid w:val="00F33C1C"/>
    <w:rsid w:val="00F33E02"/>
    <w:rsid w:val="00F344ED"/>
    <w:rsid w:val="00F346C3"/>
    <w:rsid w:val="00F34AE1"/>
    <w:rsid w:val="00F34CA7"/>
    <w:rsid w:val="00F35212"/>
    <w:rsid w:val="00F3558A"/>
    <w:rsid w:val="00F356A1"/>
    <w:rsid w:val="00F35856"/>
    <w:rsid w:val="00F3590F"/>
    <w:rsid w:val="00F35DC5"/>
    <w:rsid w:val="00F3650D"/>
    <w:rsid w:val="00F365BF"/>
    <w:rsid w:val="00F36769"/>
    <w:rsid w:val="00F368B5"/>
    <w:rsid w:val="00F36AE1"/>
    <w:rsid w:val="00F3749F"/>
    <w:rsid w:val="00F375CD"/>
    <w:rsid w:val="00F37833"/>
    <w:rsid w:val="00F378B0"/>
    <w:rsid w:val="00F37BC1"/>
    <w:rsid w:val="00F37C53"/>
    <w:rsid w:val="00F37CAE"/>
    <w:rsid w:val="00F40820"/>
    <w:rsid w:val="00F40D03"/>
    <w:rsid w:val="00F410BC"/>
    <w:rsid w:val="00F41275"/>
    <w:rsid w:val="00F412BE"/>
    <w:rsid w:val="00F41616"/>
    <w:rsid w:val="00F41ACF"/>
    <w:rsid w:val="00F41C62"/>
    <w:rsid w:val="00F42129"/>
    <w:rsid w:val="00F4239F"/>
    <w:rsid w:val="00F4265D"/>
    <w:rsid w:val="00F42743"/>
    <w:rsid w:val="00F430BF"/>
    <w:rsid w:val="00F43A3F"/>
    <w:rsid w:val="00F4423F"/>
    <w:rsid w:val="00F44B44"/>
    <w:rsid w:val="00F4517C"/>
    <w:rsid w:val="00F45346"/>
    <w:rsid w:val="00F454EC"/>
    <w:rsid w:val="00F4688C"/>
    <w:rsid w:val="00F46BF6"/>
    <w:rsid w:val="00F46BFE"/>
    <w:rsid w:val="00F47441"/>
    <w:rsid w:val="00F47C3F"/>
    <w:rsid w:val="00F47C75"/>
    <w:rsid w:val="00F47CF0"/>
    <w:rsid w:val="00F47F89"/>
    <w:rsid w:val="00F50002"/>
    <w:rsid w:val="00F50A8C"/>
    <w:rsid w:val="00F51737"/>
    <w:rsid w:val="00F51F55"/>
    <w:rsid w:val="00F522C0"/>
    <w:rsid w:val="00F52AD6"/>
    <w:rsid w:val="00F52D38"/>
    <w:rsid w:val="00F53D5D"/>
    <w:rsid w:val="00F543FF"/>
    <w:rsid w:val="00F5564B"/>
    <w:rsid w:val="00F5565D"/>
    <w:rsid w:val="00F556EE"/>
    <w:rsid w:val="00F56077"/>
    <w:rsid w:val="00F560B3"/>
    <w:rsid w:val="00F5696D"/>
    <w:rsid w:val="00F56A85"/>
    <w:rsid w:val="00F56C49"/>
    <w:rsid w:val="00F56C72"/>
    <w:rsid w:val="00F56DCF"/>
    <w:rsid w:val="00F56F80"/>
    <w:rsid w:val="00F571C6"/>
    <w:rsid w:val="00F57573"/>
    <w:rsid w:val="00F57C5A"/>
    <w:rsid w:val="00F60B31"/>
    <w:rsid w:val="00F60FEE"/>
    <w:rsid w:val="00F61733"/>
    <w:rsid w:val="00F61C72"/>
    <w:rsid w:val="00F61EF6"/>
    <w:rsid w:val="00F61F89"/>
    <w:rsid w:val="00F629CB"/>
    <w:rsid w:val="00F62E47"/>
    <w:rsid w:val="00F635BD"/>
    <w:rsid w:val="00F63DA1"/>
    <w:rsid w:val="00F6421F"/>
    <w:rsid w:val="00F642AD"/>
    <w:rsid w:val="00F6490F"/>
    <w:rsid w:val="00F64A4B"/>
    <w:rsid w:val="00F64BE7"/>
    <w:rsid w:val="00F64C32"/>
    <w:rsid w:val="00F657D0"/>
    <w:rsid w:val="00F65AFB"/>
    <w:rsid w:val="00F65D25"/>
    <w:rsid w:val="00F666E5"/>
    <w:rsid w:val="00F6681B"/>
    <w:rsid w:val="00F66D06"/>
    <w:rsid w:val="00F66DB7"/>
    <w:rsid w:val="00F66F2A"/>
    <w:rsid w:val="00F67777"/>
    <w:rsid w:val="00F677B0"/>
    <w:rsid w:val="00F679CC"/>
    <w:rsid w:val="00F67D4C"/>
    <w:rsid w:val="00F70245"/>
    <w:rsid w:val="00F70653"/>
    <w:rsid w:val="00F70697"/>
    <w:rsid w:val="00F70A13"/>
    <w:rsid w:val="00F70C68"/>
    <w:rsid w:val="00F7118F"/>
    <w:rsid w:val="00F712FA"/>
    <w:rsid w:val="00F717C8"/>
    <w:rsid w:val="00F71946"/>
    <w:rsid w:val="00F71E3C"/>
    <w:rsid w:val="00F71EC4"/>
    <w:rsid w:val="00F71EF7"/>
    <w:rsid w:val="00F724DC"/>
    <w:rsid w:val="00F72530"/>
    <w:rsid w:val="00F725CD"/>
    <w:rsid w:val="00F72B1C"/>
    <w:rsid w:val="00F7307A"/>
    <w:rsid w:val="00F74137"/>
    <w:rsid w:val="00F74485"/>
    <w:rsid w:val="00F7450F"/>
    <w:rsid w:val="00F746B2"/>
    <w:rsid w:val="00F74E3E"/>
    <w:rsid w:val="00F74F0F"/>
    <w:rsid w:val="00F75742"/>
    <w:rsid w:val="00F75986"/>
    <w:rsid w:val="00F75D5A"/>
    <w:rsid w:val="00F75FC8"/>
    <w:rsid w:val="00F76166"/>
    <w:rsid w:val="00F7660F"/>
    <w:rsid w:val="00F76794"/>
    <w:rsid w:val="00F76D2F"/>
    <w:rsid w:val="00F76DB1"/>
    <w:rsid w:val="00F76F8A"/>
    <w:rsid w:val="00F7719A"/>
    <w:rsid w:val="00F77819"/>
    <w:rsid w:val="00F77A0B"/>
    <w:rsid w:val="00F77A5C"/>
    <w:rsid w:val="00F80136"/>
    <w:rsid w:val="00F8076E"/>
    <w:rsid w:val="00F809F5"/>
    <w:rsid w:val="00F81BCB"/>
    <w:rsid w:val="00F8223B"/>
    <w:rsid w:val="00F8258E"/>
    <w:rsid w:val="00F827A9"/>
    <w:rsid w:val="00F82CA8"/>
    <w:rsid w:val="00F8326E"/>
    <w:rsid w:val="00F83612"/>
    <w:rsid w:val="00F847A6"/>
    <w:rsid w:val="00F847FF"/>
    <w:rsid w:val="00F84A24"/>
    <w:rsid w:val="00F8593C"/>
    <w:rsid w:val="00F85E34"/>
    <w:rsid w:val="00F86581"/>
    <w:rsid w:val="00F866A3"/>
    <w:rsid w:val="00F86EA6"/>
    <w:rsid w:val="00F8749E"/>
    <w:rsid w:val="00F878EC"/>
    <w:rsid w:val="00F878F0"/>
    <w:rsid w:val="00F87D01"/>
    <w:rsid w:val="00F87E8E"/>
    <w:rsid w:val="00F87F89"/>
    <w:rsid w:val="00F90298"/>
    <w:rsid w:val="00F90349"/>
    <w:rsid w:val="00F90764"/>
    <w:rsid w:val="00F907EB"/>
    <w:rsid w:val="00F90889"/>
    <w:rsid w:val="00F908B1"/>
    <w:rsid w:val="00F90AF1"/>
    <w:rsid w:val="00F90C20"/>
    <w:rsid w:val="00F912EC"/>
    <w:rsid w:val="00F91556"/>
    <w:rsid w:val="00F91D9A"/>
    <w:rsid w:val="00F92324"/>
    <w:rsid w:val="00F92601"/>
    <w:rsid w:val="00F929BA"/>
    <w:rsid w:val="00F92E9E"/>
    <w:rsid w:val="00F9354E"/>
    <w:rsid w:val="00F93964"/>
    <w:rsid w:val="00F9396E"/>
    <w:rsid w:val="00F93A95"/>
    <w:rsid w:val="00F940BA"/>
    <w:rsid w:val="00F940E6"/>
    <w:rsid w:val="00F94880"/>
    <w:rsid w:val="00F949EE"/>
    <w:rsid w:val="00F94B1D"/>
    <w:rsid w:val="00F95BB7"/>
    <w:rsid w:val="00F95BE9"/>
    <w:rsid w:val="00F95C3C"/>
    <w:rsid w:val="00F95F5E"/>
    <w:rsid w:val="00F968FF"/>
    <w:rsid w:val="00F96C9B"/>
    <w:rsid w:val="00F96DE0"/>
    <w:rsid w:val="00F96FE0"/>
    <w:rsid w:val="00F97AB5"/>
    <w:rsid w:val="00FA01AA"/>
    <w:rsid w:val="00FA11EF"/>
    <w:rsid w:val="00FA19D5"/>
    <w:rsid w:val="00FA1E90"/>
    <w:rsid w:val="00FA23A4"/>
    <w:rsid w:val="00FA3117"/>
    <w:rsid w:val="00FA3755"/>
    <w:rsid w:val="00FA3AB7"/>
    <w:rsid w:val="00FA3FA1"/>
    <w:rsid w:val="00FA41A1"/>
    <w:rsid w:val="00FA4330"/>
    <w:rsid w:val="00FA43AF"/>
    <w:rsid w:val="00FA4454"/>
    <w:rsid w:val="00FA4536"/>
    <w:rsid w:val="00FA47E3"/>
    <w:rsid w:val="00FA4B50"/>
    <w:rsid w:val="00FA4DF7"/>
    <w:rsid w:val="00FA536D"/>
    <w:rsid w:val="00FA6151"/>
    <w:rsid w:val="00FA635B"/>
    <w:rsid w:val="00FA6588"/>
    <w:rsid w:val="00FA663D"/>
    <w:rsid w:val="00FA6A46"/>
    <w:rsid w:val="00FA6BFA"/>
    <w:rsid w:val="00FB090A"/>
    <w:rsid w:val="00FB10E4"/>
    <w:rsid w:val="00FB16C7"/>
    <w:rsid w:val="00FB2505"/>
    <w:rsid w:val="00FB2883"/>
    <w:rsid w:val="00FB2ACF"/>
    <w:rsid w:val="00FB40F5"/>
    <w:rsid w:val="00FB4293"/>
    <w:rsid w:val="00FB4329"/>
    <w:rsid w:val="00FB4A85"/>
    <w:rsid w:val="00FB4EA5"/>
    <w:rsid w:val="00FB52D5"/>
    <w:rsid w:val="00FB5393"/>
    <w:rsid w:val="00FB5A37"/>
    <w:rsid w:val="00FB5BD6"/>
    <w:rsid w:val="00FB5C2B"/>
    <w:rsid w:val="00FB6132"/>
    <w:rsid w:val="00FB619F"/>
    <w:rsid w:val="00FB68D4"/>
    <w:rsid w:val="00FB6940"/>
    <w:rsid w:val="00FB6EAE"/>
    <w:rsid w:val="00FB76E4"/>
    <w:rsid w:val="00FB7A34"/>
    <w:rsid w:val="00FB7B55"/>
    <w:rsid w:val="00FB7CBE"/>
    <w:rsid w:val="00FC0552"/>
    <w:rsid w:val="00FC0A78"/>
    <w:rsid w:val="00FC0BE5"/>
    <w:rsid w:val="00FC1641"/>
    <w:rsid w:val="00FC182E"/>
    <w:rsid w:val="00FC18A4"/>
    <w:rsid w:val="00FC1C4A"/>
    <w:rsid w:val="00FC2345"/>
    <w:rsid w:val="00FC25C0"/>
    <w:rsid w:val="00FC2CBA"/>
    <w:rsid w:val="00FC2D43"/>
    <w:rsid w:val="00FC2F0F"/>
    <w:rsid w:val="00FC3ED9"/>
    <w:rsid w:val="00FC42A7"/>
    <w:rsid w:val="00FC48A3"/>
    <w:rsid w:val="00FC48F1"/>
    <w:rsid w:val="00FC4DB7"/>
    <w:rsid w:val="00FC4EB4"/>
    <w:rsid w:val="00FC551C"/>
    <w:rsid w:val="00FC637F"/>
    <w:rsid w:val="00FC6813"/>
    <w:rsid w:val="00FC70BC"/>
    <w:rsid w:val="00FC7347"/>
    <w:rsid w:val="00FC79EB"/>
    <w:rsid w:val="00FC7C92"/>
    <w:rsid w:val="00FD00A4"/>
    <w:rsid w:val="00FD0776"/>
    <w:rsid w:val="00FD0D87"/>
    <w:rsid w:val="00FD10A1"/>
    <w:rsid w:val="00FD1141"/>
    <w:rsid w:val="00FD127B"/>
    <w:rsid w:val="00FD1E3F"/>
    <w:rsid w:val="00FD2570"/>
    <w:rsid w:val="00FD273D"/>
    <w:rsid w:val="00FD2B82"/>
    <w:rsid w:val="00FD2CDC"/>
    <w:rsid w:val="00FD30A0"/>
    <w:rsid w:val="00FD38C0"/>
    <w:rsid w:val="00FD3AA5"/>
    <w:rsid w:val="00FD4154"/>
    <w:rsid w:val="00FD471E"/>
    <w:rsid w:val="00FD4750"/>
    <w:rsid w:val="00FD47B4"/>
    <w:rsid w:val="00FD4F19"/>
    <w:rsid w:val="00FD508E"/>
    <w:rsid w:val="00FD5354"/>
    <w:rsid w:val="00FD5464"/>
    <w:rsid w:val="00FD684F"/>
    <w:rsid w:val="00FD6FC5"/>
    <w:rsid w:val="00FD7030"/>
    <w:rsid w:val="00FD70C1"/>
    <w:rsid w:val="00FD7346"/>
    <w:rsid w:val="00FE0906"/>
    <w:rsid w:val="00FE0B32"/>
    <w:rsid w:val="00FE102B"/>
    <w:rsid w:val="00FE17E8"/>
    <w:rsid w:val="00FE1D76"/>
    <w:rsid w:val="00FE1F79"/>
    <w:rsid w:val="00FE293A"/>
    <w:rsid w:val="00FE2B35"/>
    <w:rsid w:val="00FE2B93"/>
    <w:rsid w:val="00FE2CBB"/>
    <w:rsid w:val="00FE3125"/>
    <w:rsid w:val="00FE370D"/>
    <w:rsid w:val="00FE37D0"/>
    <w:rsid w:val="00FE3B8F"/>
    <w:rsid w:val="00FE4204"/>
    <w:rsid w:val="00FE455C"/>
    <w:rsid w:val="00FE4BE7"/>
    <w:rsid w:val="00FE4C9C"/>
    <w:rsid w:val="00FE4CD6"/>
    <w:rsid w:val="00FE4D0A"/>
    <w:rsid w:val="00FE5414"/>
    <w:rsid w:val="00FE5425"/>
    <w:rsid w:val="00FE5792"/>
    <w:rsid w:val="00FE5AC2"/>
    <w:rsid w:val="00FE5D45"/>
    <w:rsid w:val="00FE5F75"/>
    <w:rsid w:val="00FE614D"/>
    <w:rsid w:val="00FE7307"/>
    <w:rsid w:val="00FE7374"/>
    <w:rsid w:val="00FE7896"/>
    <w:rsid w:val="00FE7B84"/>
    <w:rsid w:val="00FE7D5C"/>
    <w:rsid w:val="00FF0393"/>
    <w:rsid w:val="00FF0DEB"/>
    <w:rsid w:val="00FF1616"/>
    <w:rsid w:val="00FF2426"/>
    <w:rsid w:val="00FF299A"/>
    <w:rsid w:val="00FF2B6A"/>
    <w:rsid w:val="00FF3959"/>
    <w:rsid w:val="00FF3A76"/>
    <w:rsid w:val="00FF3C3A"/>
    <w:rsid w:val="00FF3D24"/>
    <w:rsid w:val="00FF4C4D"/>
    <w:rsid w:val="00FF4E12"/>
    <w:rsid w:val="00FF4F4D"/>
    <w:rsid w:val="00FF4FAF"/>
    <w:rsid w:val="00FF5559"/>
    <w:rsid w:val="00FF5583"/>
    <w:rsid w:val="00FF58CF"/>
    <w:rsid w:val="00FF5C30"/>
    <w:rsid w:val="00FF60B3"/>
    <w:rsid w:val="00FF69B1"/>
    <w:rsid w:val="00FF6A77"/>
    <w:rsid w:val="00FF711D"/>
    <w:rsid w:val="00FF731E"/>
    <w:rsid w:val="00FF73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8834">
      <v:textbox inset="5.85pt,.7pt,5.85pt,.7pt"/>
    </o:shapedefaults>
    <o:shapelayout v:ext="edit">
      <o:idmap v:ext="edit" data="1"/>
      <o:regrouptable v:ext="edit">
        <o:entry new="1" old="0"/>
        <o:entry new="2" old="0"/>
        <o:entry new="3" old="0"/>
        <o:entry new="4" old="3"/>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Top of Form" w:uiPriority="99"/>
    <w:lsdException w:name="HTML Bottom of Form"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6E6B"/>
    <w:pPr>
      <w:spacing w:after="100" w:afterAutospacing="1"/>
    </w:pPr>
    <w:rPr>
      <w:rFonts w:ascii="Times New Roman" w:eastAsia="SimSun" w:hAnsi="Times New Roman"/>
      <w:sz w:val="21"/>
      <w:lang w:val="en-GB" w:eastAsia="ja-JP"/>
    </w:rPr>
  </w:style>
  <w:style w:type="paragraph" w:styleId="Heading1">
    <w:name w:val="heading 1"/>
    <w:aliases w:val="H1,h1,app heading 1,l1,Memo Heading 1,h11,h12,h13,h14,h15,h16,Heading 1 3GPP"/>
    <w:basedOn w:val="Normal"/>
    <w:next w:val="Normal"/>
    <w:qFormat/>
    <w:rsid w:val="00FB2505"/>
    <w:pPr>
      <w:keepNext/>
      <w:numPr>
        <w:numId w:val="8"/>
      </w:numPr>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3GPP"/>
    <w:basedOn w:val="Normal"/>
    <w:next w:val="Normal"/>
    <w:qFormat/>
    <w:rsid w:val="00FB2505"/>
    <w:pPr>
      <w:keepNext/>
      <w:numPr>
        <w:ilvl w:val="1"/>
        <w:numId w:val="8"/>
      </w:numPr>
      <w:spacing w:line="480" w:lineRule="auto"/>
      <w:outlineLvl w:val="1"/>
    </w:pPr>
    <w:rPr>
      <w:rFonts w:ascii="Arial" w:hAnsi="Arial"/>
    </w:rPr>
  </w:style>
  <w:style w:type="paragraph" w:styleId="Heading3">
    <w:name w:val="heading 3"/>
    <w:aliases w:val="Underrubrik2,H3,no break,Memo Heading 3,h3,0H,l3,list 3,Head 3,1.1.1,3rd level,Major Section Sub Section,PA Minor Section,Head3,Level 3 Head,31,32,33,311,321,34,312,322,35,313,323,36,314,324,37,315,325,38,316,326,39,317,327,310,318,328,331,341"/>
    <w:basedOn w:val="Normal"/>
    <w:next w:val="Normal"/>
    <w:qFormat/>
    <w:rsid w:val="00FB2505"/>
    <w:pPr>
      <w:keepNext/>
      <w:numPr>
        <w:ilvl w:val="2"/>
        <w:numId w:val="8"/>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FB2505"/>
    <w:pPr>
      <w:keepNext/>
      <w:numPr>
        <w:ilvl w:val="3"/>
        <w:numId w:val="3"/>
      </w:numPr>
      <w:jc w:val="right"/>
      <w:outlineLvl w:val="3"/>
    </w:pPr>
    <w:rPr>
      <w:rFonts w:ascii="Arial" w:hAnsi="Arial"/>
      <w:i/>
    </w:rPr>
  </w:style>
  <w:style w:type="paragraph" w:styleId="Heading5">
    <w:name w:val="heading 5"/>
    <w:aliases w:val="H5"/>
    <w:basedOn w:val="Normal"/>
    <w:next w:val="Normal"/>
    <w:qFormat/>
    <w:rsid w:val="00FB2505"/>
    <w:pPr>
      <w:keepNext/>
      <w:spacing w:line="360" w:lineRule="auto"/>
      <w:outlineLvl w:val="4"/>
    </w:pPr>
    <w:rPr>
      <w:sz w:val="26"/>
      <w:u w:val="single"/>
    </w:rPr>
  </w:style>
  <w:style w:type="paragraph" w:styleId="Heading6">
    <w:name w:val="heading 6"/>
    <w:basedOn w:val="Normal"/>
    <w:next w:val="Normal"/>
    <w:qFormat/>
    <w:rsid w:val="00FB2505"/>
    <w:pPr>
      <w:spacing w:before="240" w:after="60"/>
      <w:outlineLvl w:val="5"/>
    </w:pPr>
    <w:rPr>
      <w:i/>
      <w:sz w:val="22"/>
    </w:rPr>
  </w:style>
  <w:style w:type="paragraph" w:styleId="Heading7">
    <w:name w:val="heading 7"/>
    <w:basedOn w:val="Normal"/>
    <w:next w:val="Normal"/>
    <w:qFormat/>
    <w:rsid w:val="00FB2505"/>
    <w:pPr>
      <w:spacing w:before="240" w:after="60"/>
      <w:outlineLvl w:val="6"/>
    </w:pPr>
    <w:rPr>
      <w:rFonts w:ascii="Arial" w:hAnsi="Arial"/>
    </w:rPr>
  </w:style>
  <w:style w:type="paragraph" w:styleId="Heading8">
    <w:name w:val="heading 8"/>
    <w:aliases w:val="Table Heading"/>
    <w:basedOn w:val="Normal"/>
    <w:next w:val="Normal"/>
    <w:qFormat/>
    <w:rsid w:val="00FB2505"/>
    <w:pPr>
      <w:spacing w:before="240" w:after="60"/>
      <w:outlineLvl w:val="7"/>
    </w:pPr>
    <w:rPr>
      <w:rFonts w:ascii="Arial" w:hAnsi="Arial"/>
      <w:i/>
    </w:rPr>
  </w:style>
  <w:style w:type="paragraph" w:styleId="Heading9">
    <w:name w:val="heading 9"/>
    <w:aliases w:val="Figure Heading,FH"/>
    <w:basedOn w:val="Normal"/>
    <w:next w:val="Normal"/>
    <w:qFormat/>
    <w:rsid w:val="00FB250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FB2505"/>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B2505"/>
    <w:pPr>
      <w:spacing w:after="120"/>
    </w:pPr>
  </w:style>
  <w:style w:type="paragraph" w:styleId="BodyTextIndent">
    <w:name w:val="Body Text Indent"/>
    <w:basedOn w:val="Normal"/>
    <w:rsid w:val="00FB250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FB2505"/>
    <w:pPr>
      <w:widowControl w:val="0"/>
    </w:pPr>
    <w:rPr>
      <w:rFonts w:ascii="Arial" w:eastAsia="MS Mincho" w:hAnsi="Arial"/>
      <w:b/>
      <w:noProof/>
      <w:sz w:val="18"/>
    </w:rPr>
  </w:style>
  <w:style w:type="paragraph" w:styleId="DocumentMap">
    <w:name w:val="Document Map"/>
    <w:basedOn w:val="Normal"/>
    <w:semiHidden/>
    <w:rsid w:val="00FB2505"/>
    <w:pPr>
      <w:shd w:val="clear" w:color="auto" w:fill="000080"/>
    </w:pPr>
    <w:rPr>
      <w:rFonts w:ascii="Tahoma" w:hAnsi="Tahoma"/>
    </w:rPr>
  </w:style>
  <w:style w:type="paragraph" w:styleId="PlainText">
    <w:name w:val="Plain Text"/>
    <w:basedOn w:val="Normal"/>
    <w:rsid w:val="00FB2505"/>
    <w:rPr>
      <w:rFonts w:ascii="Courier New" w:hAnsi="Courier New"/>
    </w:rPr>
  </w:style>
  <w:style w:type="paragraph" w:customStyle="1" w:styleId="ZT">
    <w:name w:val="ZT"/>
    <w:rsid w:val="00FB2505"/>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FB2505"/>
  </w:style>
  <w:style w:type="paragraph" w:customStyle="1" w:styleId="TF">
    <w:name w:val="TF"/>
    <w:basedOn w:val="TH"/>
    <w:rsid w:val="00FB2505"/>
    <w:pPr>
      <w:keepNext w:val="0"/>
      <w:spacing w:before="0" w:after="240"/>
    </w:pPr>
  </w:style>
  <w:style w:type="paragraph" w:customStyle="1" w:styleId="TH">
    <w:name w:val="TH"/>
    <w:basedOn w:val="Normal"/>
    <w:link w:val="THChar"/>
    <w:rsid w:val="00FB2505"/>
    <w:pPr>
      <w:keepNext/>
      <w:keepLines/>
      <w:spacing w:before="60" w:after="180"/>
      <w:jc w:val="center"/>
    </w:pPr>
    <w:rPr>
      <w:rFonts w:ascii="Arial" w:hAnsi="Arial"/>
      <w:b/>
    </w:rPr>
  </w:style>
  <w:style w:type="paragraph" w:customStyle="1" w:styleId="B1">
    <w:name w:val="B1"/>
    <w:basedOn w:val="List"/>
    <w:link w:val="B10"/>
    <w:rsid w:val="00FB2505"/>
  </w:style>
  <w:style w:type="paragraph" w:styleId="List">
    <w:name w:val="List"/>
    <w:basedOn w:val="Normal"/>
    <w:rsid w:val="00FB2505"/>
    <w:pPr>
      <w:spacing w:after="180"/>
      <w:ind w:left="568" w:hanging="284"/>
    </w:pPr>
  </w:style>
  <w:style w:type="paragraph" w:customStyle="1" w:styleId="EQ">
    <w:name w:val="EQ"/>
    <w:basedOn w:val="Normal"/>
    <w:next w:val="Normal"/>
    <w:rsid w:val="00FB2505"/>
    <w:pPr>
      <w:keepLines/>
      <w:tabs>
        <w:tab w:val="center" w:pos="4536"/>
        <w:tab w:val="right" w:pos="9072"/>
      </w:tabs>
      <w:spacing w:after="180"/>
    </w:pPr>
    <w:rPr>
      <w:noProof/>
    </w:rPr>
  </w:style>
  <w:style w:type="paragraph" w:customStyle="1" w:styleId="lptext">
    <w:name w:val="lˆptext"/>
    <w:basedOn w:val="Normal"/>
    <w:rsid w:val="00FB2505"/>
    <w:pPr>
      <w:spacing w:before="100"/>
      <w:ind w:left="860"/>
    </w:pPr>
    <w:rPr>
      <w:rFonts w:ascii="Times" w:hAnsi="Times"/>
    </w:rPr>
  </w:style>
  <w:style w:type="character" w:styleId="FootnoteReference">
    <w:name w:val="footnote reference"/>
    <w:basedOn w:val="DefaultParagraphFont"/>
    <w:semiHidden/>
    <w:rsid w:val="00FB250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B2505"/>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FB2505"/>
    <w:pPr>
      <w:spacing w:before="120" w:after="120"/>
    </w:pPr>
    <w:rPr>
      <w:b/>
    </w:rPr>
  </w:style>
  <w:style w:type="paragraph" w:customStyle="1" w:styleId="a">
    <w:name w:val="佐藤２"/>
    <w:basedOn w:val="Normal"/>
    <w:rsid w:val="00FB2505"/>
    <w:pPr>
      <w:numPr>
        <w:numId w:val="4"/>
      </w:numPr>
      <w:spacing w:after="180"/>
    </w:pPr>
  </w:style>
  <w:style w:type="paragraph" w:styleId="BodyTextIndent2">
    <w:name w:val="Body Text Indent 2"/>
    <w:basedOn w:val="Normal"/>
    <w:rsid w:val="00FB250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FB2505"/>
    <w:pPr>
      <w:tabs>
        <w:tab w:val="clear" w:pos="360"/>
      </w:tabs>
      <w:spacing w:after="60"/>
      <w:ind w:left="1080" w:hanging="357"/>
    </w:pPr>
    <w:rPr>
      <w:rFonts w:ascii="Arial" w:hAnsi="Arial"/>
    </w:rPr>
  </w:style>
  <w:style w:type="paragraph" w:styleId="ListBullet">
    <w:name w:val="List Bullet"/>
    <w:basedOn w:val="Normal"/>
    <w:autoRedefine/>
    <w:rsid w:val="00FB2505"/>
    <w:pPr>
      <w:numPr>
        <w:numId w:val="1"/>
      </w:numPr>
    </w:pPr>
  </w:style>
  <w:style w:type="paragraph" w:customStyle="1" w:styleId="ListBulletLast">
    <w:name w:val="List Bullet Last"/>
    <w:aliases w:val="lbl"/>
    <w:basedOn w:val="ListBullet"/>
    <w:next w:val="BodyText"/>
    <w:rsid w:val="00FB2505"/>
    <w:pPr>
      <w:tabs>
        <w:tab w:val="clear" w:pos="360"/>
      </w:tabs>
      <w:spacing w:after="240"/>
      <w:ind w:left="714" w:hanging="357"/>
    </w:pPr>
    <w:rPr>
      <w:rFonts w:ascii="Arial" w:hAnsi="Arial"/>
    </w:rPr>
  </w:style>
  <w:style w:type="paragraph" w:styleId="Footer">
    <w:name w:val="footer"/>
    <w:basedOn w:val="Normal"/>
    <w:link w:val="FooterChar"/>
    <w:uiPriority w:val="99"/>
    <w:rsid w:val="00FB2505"/>
    <w:pPr>
      <w:tabs>
        <w:tab w:val="center" w:pos="4536"/>
        <w:tab w:val="right" w:pos="9072"/>
      </w:tabs>
      <w:spacing w:before="120"/>
    </w:pPr>
    <w:rPr>
      <w:lang w:val="de-DE"/>
    </w:rPr>
  </w:style>
  <w:style w:type="paragraph" w:styleId="List2">
    <w:name w:val="List 2"/>
    <w:basedOn w:val="List"/>
    <w:rsid w:val="00FB2505"/>
    <w:pPr>
      <w:ind w:left="851"/>
    </w:pPr>
  </w:style>
  <w:style w:type="paragraph" w:customStyle="1" w:styleId="TitleText">
    <w:name w:val="Title Text"/>
    <w:basedOn w:val="Normal"/>
    <w:next w:val="Normal"/>
    <w:rsid w:val="00FB2505"/>
    <w:pPr>
      <w:spacing w:after="220"/>
    </w:pPr>
    <w:rPr>
      <w:rFonts w:ascii="Arial" w:hAnsi="Arial"/>
      <w:b/>
      <w:sz w:val="22"/>
    </w:rPr>
  </w:style>
  <w:style w:type="paragraph" w:styleId="Title">
    <w:name w:val="Title"/>
    <w:basedOn w:val="Normal"/>
    <w:qFormat/>
    <w:rsid w:val="00FB2505"/>
    <w:pPr>
      <w:jc w:val="center"/>
    </w:pPr>
    <w:rPr>
      <w:rFonts w:ascii="Arial" w:hAnsi="Arial"/>
      <w:b/>
    </w:rPr>
  </w:style>
  <w:style w:type="paragraph" w:styleId="TableofFigures">
    <w:name w:val="table of figures"/>
    <w:basedOn w:val="TOC1"/>
    <w:next w:val="Normal"/>
    <w:semiHidden/>
    <w:rsid w:val="00FB2505"/>
    <w:pPr>
      <w:tabs>
        <w:tab w:val="right" w:leader="dot" w:pos="9360"/>
      </w:tabs>
      <w:spacing w:before="120" w:after="120"/>
    </w:pPr>
    <w:rPr>
      <w:caps/>
    </w:rPr>
  </w:style>
  <w:style w:type="paragraph" w:styleId="TOC1">
    <w:name w:val="toc 1"/>
    <w:basedOn w:val="Normal"/>
    <w:next w:val="Normal"/>
    <w:autoRedefine/>
    <w:semiHidden/>
    <w:rsid w:val="00FB2505"/>
  </w:style>
  <w:style w:type="character" w:styleId="PageNumber">
    <w:name w:val="page number"/>
    <w:basedOn w:val="DefaultParagraphFont"/>
    <w:rsid w:val="00FB2505"/>
    <w:rPr>
      <w:rFonts w:eastAsia="Times New Roman"/>
      <w:noProof w:val="0"/>
      <w:kern w:val="2"/>
      <w:sz w:val="21"/>
      <w:lang w:val="en-GB"/>
    </w:rPr>
  </w:style>
  <w:style w:type="paragraph" w:styleId="BodyText3">
    <w:name w:val="Body Text 3"/>
    <w:basedOn w:val="Normal"/>
    <w:rsid w:val="00FB2505"/>
    <w:pPr>
      <w:jc w:val="both"/>
    </w:pPr>
  </w:style>
  <w:style w:type="paragraph" w:customStyle="1" w:styleId="TableText">
    <w:name w:val="Table_Text"/>
    <w:basedOn w:val="Normal"/>
    <w:rsid w:val="00FB2505"/>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Normal"/>
    <w:rsid w:val="00FB2505"/>
    <w:pPr>
      <w:spacing w:after="240"/>
      <w:jc w:val="both"/>
    </w:pPr>
    <w:rPr>
      <w:lang w:val="en-US"/>
    </w:rPr>
  </w:style>
  <w:style w:type="paragraph" w:customStyle="1" w:styleId="textintend1">
    <w:name w:val="text intend 1"/>
    <w:basedOn w:val="text"/>
    <w:rsid w:val="00FB2505"/>
    <w:pPr>
      <w:numPr>
        <w:numId w:val="2"/>
      </w:numPr>
      <w:spacing w:after="120"/>
    </w:pPr>
  </w:style>
  <w:style w:type="paragraph" w:customStyle="1" w:styleId="shortcode">
    <w:name w:val="shortcode"/>
    <w:basedOn w:val="BodyText"/>
    <w:rsid w:val="00FB250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rsid w:val="00FB2505"/>
    <w:pPr>
      <w:overflowPunct w:val="0"/>
      <w:autoSpaceDE w:val="0"/>
      <w:autoSpaceDN w:val="0"/>
      <w:adjustRightInd w:val="0"/>
      <w:textAlignment w:val="baseline"/>
    </w:pPr>
  </w:style>
  <w:style w:type="paragraph" w:customStyle="1" w:styleId="B3">
    <w:name w:val="B3"/>
    <w:basedOn w:val="List3"/>
    <w:rsid w:val="00FB250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B2505"/>
    <w:pPr>
      <w:ind w:leftChars="400" w:left="100" w:hangingChars="200" w:hanging="200"/>
    </w:pPr>
  </w:style>
  <w:style w:type="paragraph" w:customStyle="1" w:styleId="RecCCITT">
    <w:name w:val="Rec_CCITT_#"/>
    <w:basedOn w:val="Normal"/>
    <w:rsid w:val="00FB2505"/>
    <w:pPr>
      <w:keepNext/>
      <w:keepLines/>
      <w:spacing w:after="180"/>
    </w:pPr>
    <w:rPr>
      <w:b/>
    </w:rPr>
  </w:style>
  <w:style w:type="character" w:styleId="Hyperlink">
    <w:name w:val="Hyperlink"/>
    <w:basedOn w:val="DefaultParagraphFont"/>
    <w:rsid w:val="00FB2505"/>
    <w:rPr>
      <w:rFonts w:eastAsia="Times New Roman"/>
      <w:noProof w:val="0"/>
      <w:color w:val="0000FF"/>
      <w:kern w:val="2"/>
      <w:sz w:val="21"/>
      <w:u w:val="single"/>
      <w:lang w:val="en-GB"/>
    </w:rPr>
  </w:style>
  <w:style w:type="character" w:styleId="FollowedHyperlink">
    <w:name w:val="FollowedHyperlink"/>
    <w:basedOn w:val="DefaultParagraphFont"/>
    <w:rsid w:val="00FB2505"/>
    <w:rPr>
      <w:rFonts w:eastAsia="Times New Roman"/>
      <w:noProof w:val="0"/>
      <w:color w:val="800080"/>
      <w:kern w:val="2"/>
      <w:sz w:val="21"/>
      <w:u w:val="single"/>
      <w:lang w:val="en-GB"/>
    </w:rPr>
  </w:style>
  <w:style w:type="character" w:styleId="CommentReference">
    <w:name w:val="annotation reference"/>
    <w:basedOn w:val="DefaultParagraphFont"/>
    <w:uiPriority w:val="99"/>
    <w:rsid w:val="00FB2505"/>
    <w:rPr>
      <w:rFonts w:eastAsia="Times New Roman"/>
      <w:noProof w:val="0"/>
      <w:kern w:val="2"/>
      <w:sz w:val="16"/>
      <w:lang w:val="en-GB"/>
    </w:rPr>
  </w:style>
  <w:style w:type="paragraph" w:styleId="BalloonText">
    <w:name w:val="Balloon Text"/>
    <w:basedOn w:val="Normal"/>
    <w:rsid w:val="00FB2505"/>
    <w:rPr>
      <w:rFonts w:ascii="Arial" w:hAnsi="Arial"/>
      <w:sz w:val="18"/>
    </w:rPr>
  </w:style>
  <w:style w:type="paragraph" w:customStyle="1" w:styleId="Reference">
    <w:name w:val="Reference"/>
    <w:basedOn w:val="Normal"/>
    <w:rsid w:val="00FB2505"/>
    <w:pPr>
      <w:widowControl w:val="0"/>
      <w:ind w:left="283" w:hanging="283"/>
      <w:jc w:val="both"/>
    </w:pPr>
    <w:rPr>
      <w:rFonts w:ascii="Arial" w:eastAsia="MS Mincho" w:hAnsi="Arial"/>
      <w:kern w:val="2"/>
      <w:lang w:val="de-DE"/>
    </w:rPr>
  </w:style>
  <w:style w:type="paragraph" w:styleId="CommentText">
    <w:name w:val="annotation text"/>
    <w:basedOn w:val="Normal"/>
    <w:link w:val="CommentTextChar"/>
    <w:uiPriority w:val="99"/>
    <w:rsid w:val="00FB2505"/>
    <w:rPr>
      <w:sz w:val="20"/>
    </w:rPr>
  </w:style>
  <w:style w:type="paragraph" w:customStyle="1" w:styleId="HTMLBody">
    <w:name w:val="HTML Body"/>
    <w:rsid w:val="00FB2505"/>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FB2505"/>
    <w:rPr>
      <w:rFonts w:eastAsia="MS Gothic"/>
      <w:b/>
      <w:noProof w:val="0"/>
      <w:kern w:val="2"/>
      <w:sz w:val="24"/>
      <w:lang w:val="en-GB"/>
    </w:rPr>
  </w:style>
  <w:style w:type="paragraph" w:customStyle="1" w:styleId="Normal1CharChar">
    <w:name w:val="Normal1 Char Char"/>
    <w:rsid w:val="00FB250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FB2505"/>
    <w:rPr>
      <w:b/>
      <w:sz w:val="24"/>
    </w:rPr>
  </w:style>
  <w:style w:type="paragraph" w:customStyle="1" w:styleId="CharCharCharCarCarCharCharCarCar">
    <w:name w:val="Char Char Char Car Car Char Char Car Car"/>
    <w:rsid w:val="00FB250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Normal"/>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Normal"/>
    <w:next w:val="Normal"/>
    <w:rsid w:val="00A02AA4"/>
    <w:pPr>
      <w:tabs>
        <w:tab w:val="center" w:pos="5000"/>
        <w:tab w:val="right" w:pos="9980"/>
      </w:tabs>
      <w:spacing w:after="120"/>
      <w:jc w:val="both"/>
    </w:pPr>
    <w:rPr>
      <w:lang w:val="en-US"/>
    </w:rPr>
  </w:style>
  <w:style w:type="character" w:customStyle="1" w:styleId="MTEquationSection">
    <w:name w:val="MTEquationSection"/>
    <w:basedOn w:val="DefaultParagraphFont"/>
    <w:rsid w:val="00BB2EAB"/>
    <w:rPr>
      <w:bCs/>
      <w:vanish/>
      <w:color w:val="FF0000"/>
      <w:sz w:val="28"/>
      <w:lang w:val="en-US"/>
    </w:rPr>
  </w:style>
  <w:style w:type="paragraph" w:styleId="ListParagraph">
    <w:name w:val="List Paragraph"/>
    <w:basedOn w:val="Normal"/>
    <w:link w:val="ListParagraphChar"/>
    <w:uiPriority w:val="34"/>
    <w:qFormat/>
    <w:rsid w:val="00EA3EC8"/>
    <w:pPr>
      <w:ind w:firstLineChars="200" w:firstLine="420"/>
    </w:pPr>
    <w:rPr>
      <w:sz w:val="20"/>
      <w:szCs w:val="24"/>
      <w:lang w:val="en-US" w:eastAsia="en-US"/>
    </w:rPr>
  </w:style>
  <w:style w:type="character" w:customStyle="1" w:styleId="B10">
    <w:name w:val="B1 (文字)"/>
    <w:basedOn w:val="DefaultParagraphFont"/>
    <w:link w:val="B1"/>
    <w:rsid w:val="004344BF"/>
    <w:rPr>
      <w:rFonts w:ascii="Times New Roman" w:eastAsia="MS Gothic" w:hAnsi="Times New Roman"/>
      <w:sz w:val="24"/>
      <w:lang w:val="en-GB" w:eastAsia="ja-JP"/>
    </w:rPr>
  </w:style>
  <w:style w:type="character" w:customStyle="1" w:styleId="B2Char">
    <w:name w:val="B2 Char"/>
    <w:basedOn w:val="DefaultParagraphFont"/>
    <w:link w:val="B2"/>
    <w:rsid w:val="004344BF"/>
    <w:rPr>
      <w:rFonts w:ascii="Times New Roman" w:eastAsia="MS Gothic" w:hAnsi="Times New Roman"/>
      <w:sz w:val="24"/>
      <w:lang w:val="en-GB" w:eastAsia="ja-JP"/>
    </w:rPr>
  </w:style>
  <w:style w:type="character" w:customStyle="1" w:styleId="CommentTextChar">
    <w:name w:val="Comment Text Char"/>
    <w:basedOn w:val="DefaultParagraphFont"/>
    <w:link w:val="CommentText"/>
    <w:uiPriority w:val="99"/>
    <w:rsid w:val="004344BF"/>
    <w:rPr>
      <w:rFonts w:ascii="Times New Roman" w:eastAsia="MS Gothic" w:hAnsi="Times New Roman"/>
      <w:lang w:val="en-GB" w:eastAsia="ja-JP"/>
    </w:rPr>
  </w:style>
  <w:style w:type="paragraph" w:styleId="Revision">
    <w:name w:val="Revision"/>
    <w:hidden/>
    <w:uiPriority w:val="99"/>
    <w:semiHidden/>
    <w:rsid w:val="00630129"/>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060EAA"/>
    <w:rPr>
      <w:rFonts w:ascii="Arial" w:hAnsi="Arial"/>
      <w:b/>
      <w:noProof/>
      <w:sz w:val="18"/>
      <w:lang w:val="en-GB" w:eastAsia="ja-JP"/>
    </w:rPr>
  </w:style>
  <w:style w:type="character" w:customStyle="1" w:styleId="BodyTextChar">
    <w:name w:val="Body Text Char"/>
    <w:basedOn w:val="DefaultParagraphFont"/>
    <w:link w:val="BodyText"/>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DefaultParagraphFont"/>
    <w:rsid w:val="00880764"/>
  </w:style>
  <w:style w:type="character" w:customStyle="1" w:styleId="hps">
    <w:name w:val="hps"/>
    <w:basedOn w:val="DefaultParagraphFont"/>
    <w:rsid w:val="00880764"/>
  </w:style>
  <w:style w:type="paragraph" w:customStyle="1" w:styleId="TdocHeader2">
    <w:name w:val="Tdoc_Header_2"/>
    <w:basedOn w:val="Normal"/>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Normal"/>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basedOn w:val="DefaultParagraphFont"/>
    <w:rsid w:val="00F60FEE"/>
    <w:rPr>
      <w:shd w:val="clear" w:color="auto" w:fill="FFFF00"/>
    </w:rPr>
  </w:style>
  <w:style w:type="paragraph" w:styleId="NormalWeb">
    <w:name w:val="Normal (Web)"/>
    <w:basedOn w:val="Normal"/>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C52643"/>
    <w:rPr>
      <w:rFonts w:ascii="Courier New" w:eastAsia="SimSun" w:hAnsi="Courier New"/>
      <w:noProof/>
      <w:sz w:val="16"/>
      <w:lang w:val="en-GB" w:eastAsia="ja-JP" w:bidi="ar-SA"/>
    </w:rPr>
  </w:style>
  <w:style w:type="paragraph" w:styleId="NoSpacing">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DefaultParagraphFont"/>
    <w:rsid w:val="00FB4293"/>
  </w:style>
  <w:style w:type="character" w:customStyle="1" w:styleId="FooterChar">
    <w:name w:val="Footer Char"/>
    <w:basedOn w:val="DefaultParagraphFont"/>
    <w:link w:val="Footer"/>
    <w:uiPriority w:val="99"/>
    <w:rsid w:val="00572FE1"/>
    <w:rPr>
      <w:rFonts w:ascii="Times New Roman" w:eastAsia="MS Gothic" w:hAnsi="Times New Roman"/>
      <w:sz w:val="24"/>
      <w:lang w:val="de-DE" w:eastAsia="ja-JP"/>
    </w:rPr>
  </w:style>
  <w:style w:type="character" w:customStyle="1" w:styleId="def">
    <w:name w:val="def"/>
    <w:basedOn w:val="DefaultParagraphFont"/>
    <w:rsid w:val="00E80ACA"/>
  </w:style>
  <w:style w:type="paragraph" w:customStyle="1" w:styleId="bullet">
    <w:name w:val="bullet"/>
    <w:basedOn w:val="Normal"/>
    <w:qFormat/>
    <w:rsid w:val="005D6495"/>
    <w:pPr>
      <w:numPr>
        <w:numId w:val="6"/>
      </w:numPr>
      <w:snapToGrid w:val="0"/>
      <w:jc w:val="both"/>
    </w:pPr>
    <w:rPr>
      <w:rFonts w:eastAsia="MS Gothic"/>
      <w:sz w:val="24"/>
      <w:lang w:val="en-US" w:eastAsia="zh-CN"/>
    </w:rPr>
  </w:style>
  <w:style w:type="character" w:customStyle="1" w:styleId="gt-baf-base-sep">
    <w:name w:val="gt-baf-base-sep"/>
    <w:basedOn w:val="DefaultParagraphFont"/>
    <w:rsid w:val="009E4687"/>
  </w:style>
  <w:style w:type="paragraph" w:styleId="z-TopofForm">
    <w:name w:val="HTML Top of Form"/>
    <w:basedOn w:val="Normal"/>
    <w:next w:val="Normal"/>
    <w:link w:val="z-TopofFormChar"/>
    <w:hidden/>
    <w:uiPriority w:val="99"/>
    <w:unhideWhenUsed/>
    <w:rsid w:val="009E4687"/>
    <w:pPr>
      <w:pBdr>
        <w:bottom w:val="single" w:sz="6" w:space="1" w:color="auto"/>
      </w:pBdr>
      <w:spacing w:after="0" w:afterAutospacing="0"/>
      <w:jc w:val="center"/>
    </w:pPr>
    <w:rPr>
      <w:rFonts w:ascii="Arial" w:hAnsi="Arial" w:cs="Arial"/>
      <w:vanish/>
      <w:sz w:val="16"/>
      <w:szCs w:val="16"/>
      <w:lang w:val="en-US" w:eastAsia="zh-CN"/>
    </w:rPr>
  </w:style>
  <w:style w:type="character" w:customStyle="1" w:styleId="z-TopofFormChar">
    <w:name w:val="z-Top of Form Char"/>
    <w:basedOn w:val="DefaultParagraphFont"/>
    <w:link w:val="z-TopofForm"/>
    <w:uiPriority w:val="99"/>
    <w:rsid w:val="009E4687"/>
    <w:rPr>
      <w:rFonts w:ascii="Arial" w:eastAsia="SimSun" w:hAnsi="Arial" w:cs="Arial"/>
      <w:vanish/>
      <w:sz w:val="16"/>
      <w:szCs w:val="16"/>
    </w:rPr>
  </w:style>
  <w:style w:type="character" w:customStyle="1" w:styleId="st-stp1-text1">
    <w:name w:val="st-stp1-text1"/>
    <w:basedOn w:val="DefaultParagraphFont"/>
    <w:rsid w:val="009E4687"/>
    <w:rPr>
      <w:color w:val="222222"/>
    </w:rPr>
  </w:style>
  <w:style w:type="character" w:customStyle="1" w:styleId="gt-baf-base">
    <w:name w:val="gt-baf-base"/>
    <w:basedOn w:val="DefaultParagraphFont"/>
    <w:rsid w:val="009E4687"/>
  </w:style>
  <w:style w:type="character" w:customStyle="1" w:styleId="gt-cd-pos1">
    <w:name w:val="gt-cd-pos1"/>
    <w:basedOn w:val="DefaultParagraphFont"/>
    <w:rsid w:val="009E4687"/>
    <w:rPr>
      <w:i/>
      <w:iCs/>
      <w:color w:val="777777"/>
    </w:rPr>
  </w:style>
  <w:style w:type="character" w:customStyle="1" w:styleId="gt-baf-back1">
    <w:name w:val="gt-baf-back1"/>
    <w:basedOn w:val="DefaultParagraphFont"/>
    <w:rsid w:val="009E4687"/>
  </w:style>
  <w:style w:type="character" w:customStyle="1" w:styleId="jfk-butterbar1">
    <w:name w:val="jfk-butterbar1"/>
    <w:basedOn w:val="DefaultParagraphFont"/>
    <w:rsid w:val="009E4687"/>
    <w:rPr>
      <w:sz w:val="11"/>
      <w:szCs w:val="11"/>
      <w:bdr w:val="single" w:sz="2" w:space="0" w:color="auto" w:frame="1"/>
    </w:rPr>
  </w:style>
  <w:style w:type="character" w:customStyle="1" w:styleId="gt-ft-text1">
    <w:name w:val="gt-ft-text1"/>
    <w:basedOn w:val="DefaultParagraphFont"/>
    <w:rsid w:val="009E4687"/>
  </w:style>
  <w:style w:type="paragraph" w:styleId="z-BottomofForm">
    <w:name w:val="HTML Bottom of Form"/>
    <w:basedOn w:val="Normal"/>
    <w:next w:val="Normal"/>
    <w:link w:val="z-BottomofFormChar"/>
    <w:hidden/>
    <w:uiPriority w:val="99"/>
    <w:unhideWhenUsed/>
    <w:rsid w:val="009E4687"/>
    <w:pPr>
      <w:pBdr>
        <w:top w:val="single" w:sz="6" w:space="1" w:color="auto"/>
      </w:pBdr>
      <w:spacing w:after="0" w:afterAutospacing="0"/>
      <w:jc w:val="center"/>
    </w:pPr>
    <w:rPr>
      <w:rFonts w:ascii="Arial" w:hAnsi="Arial" w:cs="Arial"/>
      <w:vanish/>
      <w:sz w:val="16"/>
      <w:szCs w:val="16"/>
      <w:lang w:val="en-US" w:eastAsia="zh-CN"/>
    </w:rPr>
  </w:style>
  <w:style w:type="character" w:customStyle="1" w:styleId="z-BottomofFormChar">
    <w:name w:val="z-Bottom of Form Char"/>
    <w:basedOn w:val="DefaultParagraphFont"/>
    <w:link w:val="z-BottomofForm"/>
    <w:uiPriority w:val="99"/>
    <w:rsid w:val="009E4687"/>
    <w:rPr>
      <w:rFonts w:ascii="Arial" w:eastAsia="SimSun" w:hAnsi="Arial" w:cs="Arial"/>
      <w:vanish/>
      <w:sz w:val="16"/>
      <w:szCs w:val="16"/>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E42C2"/>
    <w:rPr>
      <w:rFonts w:ascii="Times New Roman" w:eastAsia="SimSun" w:hAnsi="Times New Roman"/>
      <w:b/>
      <w:sz w:val="21"/>
      <w:lang w:val="en-GB" w:eastAsia="ja-JP"/>
    </w:rPr>
  </w:style>
  <w:style w:type="paragraph" w:customStyle="1" w:styleId="References">
    <w:name w:val="References"/>
    <w:basedOn w:val="Normal"/>
    <w:rsid w:val="008B52B6"/>
    <w:pPr>
      <w:numPr>
        <w:numId w:val="7"/>
      </w:numPr>
      <w:autoSpaceDE w:val="0"/>
      <w:autoSpaceDN w:val="0"/>
      <w:spacing w:after="0" w:afterAutospacing="0"/>
      <w:jc w:val="both"/>
    </w:pPr>
    <w:rPr>
      <w:sz w:val="16"/>
      <w:szCs w:val="16"/>
      <w:lang w:eastAsia="en-US"/>
    </w:rPr>
  </w:style>
  <w:style w:type="paragraph" w:customStyle="1" w:styleId="CRCoverPage">
    <w:name w:val="CR Cover Page"/>
    <w:rsid w:val="00CD6A4E"/>
    <w:pPr>
      <w:spacing w:after="120"/>
    </w:pPr>
    <w:rPr>
      <w:rFonts w:ascii="Arial" w:eastAsia="Batang" w:hAnsi="Arial"/>
      <w:lang w:val="en-GB" w:eastAsia="en-US"/>
    </w:rPr>
  </w:style>
  <w:style w:type="paragraph" w:customStyle="1" w:styleId="07cm12pt12">
    <w:name w:val="스타일 첫 줄:  0.7 cm 앞: 12 pt 줄 간격: 배수 1.2 줄"/>
    <w:basedOn w:val="Normal"/>
    <w:rsid w:val="005C5363"/>
    <w:pPr>
      <w:spacing w:before="240" w:after="120" w:afterAutospacing="0" w:line="288" w:lineRule="auto"/>
      <w:ind w:firstLine="397"/>
      <w:jc w:val="both"/>
    </w:pPr>
    <w:rPr>
      <w:rFonts w:ascii="Times" w:eastAsia="Batang" w:hAnsi="Times" w:cs="Batang"/>
      <w:sz w:val="20"/>
      <w:lang w:eastAsia="en-US"/>
    </w:rPr>
  </w:style>
  <w:style w:type="paragraph" w:customStyle="1" w:styleId="TAL">
    <w:name w:val="TAL"/>
    <w:basedOn w:val="Normal"/>
    <w:link w:val="TALCar"/>
    <w:rsid w:val="000F3EC5"/>
    <w:pPr>
      <w:keepNext/>
      <w:keepLines/>
      <w:spacing w:after="0" w:afterAutospacing="0"/>
    </w:pPr>
    <w:rPr>
      <w:rFonts w:ascii="Arial" w:hAnsi="Arial"/>
      <w:sz w:val="18"/>
      <w:lang w:eastAsia="en-US"/>
    </w:rPr>
  </w:style>
  <w:style w:type="character" w:customStyle="1" w:styleId="TALCar">
    <w:name w:val="TAL Car"/>
    <w:link w:val="TAL"/>
    <w:rsid w:val="000F3EC5"/>
    <w:rPr>
      <w:rFonts w:ascii="Arial" w:eastAsia="SimSun" w:hAnsi="Arial"/>
      <w:sz w:val="18"/>
      <w:lang w:val="en-GB" w:eastAsia="en-US"/>
    </w:rPr>
  </w:style>
  <w:style w:type="character" w:customStyle="1" w:styleId="THChar">
    <w:name w:val="TH Char"/>
    <w:link w:val="TH"/>
    <w:rsid w:val="000F3EC5"/>
    <w:rPr>
      <w:rFonts w:ascii="Arial" w:eastAsia="SimSun" w:hAnsi="Arial"/>
      <w:b/>
      <w:sz w:val="21"/>
      <w:lang w:val="en-GB" w:eastAsia="ja-JP"/>
    </w:rPr>
  </w:style>
  <w:style w:type="character" w:customStyle="1" w:styleId="TAHCar">
    <w:name w:val="TAH Car"/>
    <w:link w:val="TAH"/>
    <w:rsid w:val="000F3EC5"/>
    <w:rPr>
      <w:rFonts w:ascii="Arial" w:eastAsia="Times New Roman" w:hAnsi="Arial"/>
      <w:b/>
      <w:sz w:val="18"/>
      <w:lang w:val="en-GB" w:eastAsia="ja-JP"/>
    </w:rPr>
  </w:style>
  <w:style w:type="paragraph" w:styleId="Quote">
    <w:name w:val="Quote"/>
    <w:basedOn w:val="Normal"/>
    <w:next w:val="Normal"/>
    <w:link w:val="QuoteChar"/>
    <w:uiPriority w:val="29"/>
    <w:qFormat/>
    <w:rsid w:val="000F3EC5"/>
    <w:pPr>
      <w:spacing w:after="180" w:afterAutospacing="0"/>
    </w:pPr>
    <w:rPr>
      <w:rFonts w:eastAsia="Times New Roman"/>
      <w:i/>
      <w:iCs/>
      <w:color w:val="000000"/>
      <w:sz w:val="20"/>
      <w:lang w:eastAsia="en-US"/>
    </w:rPr>
  </w:style>
  <w:style w:type="character" w:customStyle="1" w:styleId="QuoteChar">
    <w:name w:val="Quote Char"/>
    <w:basedOn w:val="DefaultParagraphFont"/>
    <w:link w:val="Quote"/>
    <w:uiPriority w:val="29"/>
    <w:rsid w:val="000F3EC5"/>
    <w:rPr>
      <w:rFonts w:ascii="Times New Roman" w:eastAsia="Times New Roman" w:hAnsi="Times New Roman"/>
      <w:i/>
      <w:iCs/>
      <w:color w:val="000000"/>
      <w:lang w:val="en-GB" w:eastAsia="en-US"/>
    </w:rPr>
  </w:style>
  <w:style w:type="character" w:customStyle="1" w:styleId="ListParagraphChar">
    <w:name w:val="List Paragraph Char"/>
    <w:link w:val="ListParagraph"/>
    <w:uiPriority w:val="34"/>
    <w:locked/>
    <w:rsid w:val="002C6470"/>
    <w:rPr>
      <w:rFonts w:ascii="Times New Roman" w:eastAsia="SimSun" w:hAnsi="Times New Roman"/>
      <w:szCs w:val="24"/>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link w:val="NormalIndentChar"/>
    <w:rsid w:val="00871BC1"/>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871BC1"/>
    <w:rPr>
      <w:rFonts w:ascii="Times New Roman" w:eastAsia="KaiTi_GB2312" w:hAnsi="Times New Roman"/>
      <w:snapToGrid w:val="0"/>
      <w:sz w:val="28"/>
      <w:szCs w:val="28"/>
    </w:rPr>
  </w:style>
  <w:style w:type="paragraph" w:styleId="Date">
    <w:name w:val="Date"/>
    <w:basedOn w:val="Normal"/>
    <w:next w:val="Normal"/>
    <w:link w:val="DateChar"/>
    <w:rsid w:val="007042A2"/>
    <w:pPr>
      <w:ind w:leftChars="2500" w:left="100"/>
    </w:pPr>
  </w:style>
  <w:style w:type="character" w:customStyle="1" w:styleId="DateChar">
    <w:name w:val="Date Char"/>
    <w:basedOn w:val="DefaultParagraphFont"/>
    <w:link w:val="Date"/>
    <w:rsid w:val="007042A2"/>
    <w:rPr>
      <w:rFonts w:ascii="Times New Roman" w:eastAsia="SimSun" w:hAnsi="Times New Roman"/>
      <w:sz w:val="21"/>
      <w:lang w:val="en-GB" w:eastAsia="ja-JP"/>
    </w:rPr>
  </w:style>
  <w:style w:type="paragraph" w:customStyle="1" w:styleId="Default">
    <w:name w:val="Default"/>
    <w:rsid w:val="003C5480"/>
    <w:pPr>
      <w:widowControl w:val="0"/>
      <w:autoSpaceDE w:val="0"/>
      <w:autoSpaceDN w:val="0"/>
      <w:adjustRightInd w:val="0"/>
    </w:pPr>
    <w:rPr>
      <w:rFonts w:ascii="Arial" w:eastAsia="SimSun" w:hAnsi="Arial" w:cs="Arial"/>
      <w:color w:val="000000"/>
      <w:sz w:val="24"/>
      <w:szCs w:val="24"/>
    </w:rPr>
  </w:style>
  <w:style w:type="character" w:styleId="PlaceholderText">
    <w:name w:val="Placeholder Text"/>
    <w:basedOn w:val="DefaultParagraphFont"/>
    <w:uiPriority w:val="99"/>
    <w:semiHidden/>
    <w:rsid w:val="00D02817"/>
    <w:rPr>
      <w:color w:val="808080"/>
    </w:rPr>
  </w:style>
  <w:style w:type="paragraph" w:customStyle="1" w:styleId="a1">
    <w:name w:val="说明书段落"/>
    <w:basedOn w:val="Normal"/>
    <w:link w:val="Char"/>
    <w:rsid w:val="00B92DDA"/>
    <w:pPr>
      <w:adjustRightInd w:val="0"/>
      <w:snapToGrid w:val="0"/>
      <w:spacing w:before="360" w:after="0" w:afterAutospacing="0" w:line="312" w:lineRule="auto"/>
      <w:ind w:firstLine="629"/>
      <w:jc w:val="both"/>
    </w:pPr>
    <w:rPr>
      <w:rFonts w:eastAsia="KaiTi_GB2312"/>
      <w:w w:val="110"/>
      <w:kern w:val="2"/>
      <w:sz w:val="28"/>
      <w:szCs w:val="24"/>
      <w:lang w:val="en-US" w:eastAsia="zh-CN"/>
    </w:rPr>
  </w:style>
  <w:style w:type="character" w:customStyle="1" w:styleId="Char">
    <w:name w:val="说明书段落 Char"/>
    <w:basedOn w:val="DefaultParagraphFont"/>
    <w:link w:val="a1"/>
    <w:rsid w:val="00B92DDA"/>
    <w:rPr>
      <w:rFonts w:ascii="Times New Roman" w:eastAsia="KaiTi_GB2312" w:hAnsi="Times New Roman"/>
      <w:w w:val="110"/>
      <w:kern w:val="2"/>
      <w:sz w:val="28"/>
      <w:szCs w:val="24"/>
    </w:rPr>
  </w:style>
  <w:style w:type="paragraph" w:customStyle="1" w:styleId="figurecaption">
    <w:name w:val="figure caption"/>
    <w:rsid w:val="00336B9C"/>
    <w:pPr>
      <w:numPr>
        <w:numId w:val="12"/>
      </w:numPr>
      <w:tabs>
        <w:tab w:val="left" w:pos="533"/>
      </w:tabs>
      <w:spacing w:before="80" w:after="200"/>
      <w:ind w:left="0" w:firstLine="0"/>
      <w:jc w:val="both"/>
    </w:pPr>
    <w:rPr>
      <w:rFonts w:ascii="Times New Roman" w:eastAsia="SimSun" w:hAnsi="Times New Roman"/>
      <w:noProof/>
      <w:sz w:val="16"/>
      <w:szCs w:val="16"/>
      <w:lang w:eastAsia="en-US"/>
    </w:rPr>
  </w:style>
  <w:style w:type="paragraph" w:customStyle="1" w:styleId="LGTdoc3f3f">
    <w:name w:val="LGTdoc_본3f문3f"/>
    <w:basedOn w:val="Normal"/>
    <w:uiPriority w:val="99"/>
    <w:rsid w:val="001A346A"/>
    <w:pPr>
      <w:widowControl w:val="0"/>
      <w:autoSpaceDE w:val="0"/>
      <w:autoSpaceDN w:val="0"/>
      <w:adjustRightInd w:val="0"/>
      <w:spacing w:after="0" w:afterAutospacing="0" w:line="264" w:lineRule="auto"/>
      <w:jc w:val="both"/>
    </w:pPr>
    <w:rPr>
      <w:rFonts w:eastAsia="Times New Roman" w:hAnsi="Liberation Serif"/>
      <w:kern w:val="1"/>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85819">
      <w:bodyDiv w:val="1"/>
      <w:marLeft w:val="0"/>
      <w:marRight w:val="0"/>
      <w:marTop w:val="0"/>
      <w:marBottom w:val="0"/>
      <w:divBdr>
        <w:top w:val="none" w:sz="0" w:space="0" w:color="auto"/>
        <w:left w:val="none" w:sz="0" w:space="0" w:color="auto"/>
        <w:bottom w:val="none" w:sz="0" w:space="0" w:color="auto"/>
        <w:right w:val="none" w:sz="0" w:space="0" w:color="auto"/>
      </w:divBdr>
      <w:divsChild>
        <w:div w:id="1579946786">
          <w:marLeft w:val="0"/>
          <w:marRight w:val="0"/>
          <w:marTop w:val="0"/>
          <w:marBottom w:val="0"/>
          <w:divBdr>
            <w:top w:val="none" w:sz="0" w:space="0" w:color="auto"/>
            <w:left w:val="none" w:sz="0" w:space="0" w:color="auto"/>
            <w:bottom w:val="none" w:sz="0" w:space="0" w:color="auto"/>
            <w:right w:val="none" w:sz="0" w:space="0" w:color="auto"/>
          </w:divBdr>
          <w:divsChild>
            <w:div w:id="629091937">
              <w:marLeft w:val="0"/>
              <w:marRight w:val="0"/>
              <w:marTop w:val="0"/>
              <w:marBottom w:val="0"/>
              <w:divBdr>
                <w:top w:val="none" w:sz="0" w:space="0" w:color="auto"/>
                <w:left w:val="none" w:sz="0" w:space="0" w:color="auto"/>
                <w:bottom w:val="none" w:sz="0" w:space="0" w:color="auto"/>
                <w:right w:val="none" w:sz="0" w:space="0" w:color="auto"/>
              </w:divBdr>
              <w:divsChild>
                <w:div w:id="731276946">
                  <w:marLeft w:val="0"/>
                  <w:marRight w:val="0"/>
                  <w:marTop w:val="0"/>
                  <w:marBottom w:val="0"/>
                  <w:divBdr>
                    <w:top w:val="none" w:sz="0" w:space="0" w:color="auto"/>
                    <w:left w:val="none" w:sz="0" w:space="0" w:color="auto"/>
                    <w:bottom w:val="none" w:sz="0" w:space="0" w:color="auto"/>
                    <w:right w:val="none" w:sz="0" w:space="0" w:color="auto"/>
                  </w:divBdr>
                  <w:divsChild>
                    <w:div w:id="365298816">
                      <w:marLeft w:val="0"/>
                      <w:marRight w:val="0"/>
                      <w:marTop w:val="0"/>
                      <w:marBottom w:val="0"/>
                      <w:divBdr>
                        <w:top w:val="none" w:sz="0" w:space="0" w:color="auto"/>
                        <w:left w:val="none" w:sz="0" w:space="0" w:color="auto"/>
                        <w:bottom w:val="none" w:sz="0" w:space="0" w:color="auto"/>
                        <w:right w:val="none" w:sz="0" w:space="0" w:color="auto"/>
                      </w:divBdr>
                      <w:divsChild>
                        <w:div w:id="1974867470">
                          <w:marLeft w:val="0"/>
                          <w:marRight w:val="0"/>
                          <w:marTop w:val="0"/>
                          <w:marBottom w:val="0"/>
                          <w:divBdr>
                            <w:top w:val="none" w:sz="0" w:space="0" w:color="auto"/>
                            <w:left w:val="none" w:sz="0" w:space="0" w:color="auto"/>
                            <w:bottom w:val="none" w:sz="0" w:space="0" w:color="auto"/>
                            <w:right w:val="none" w:sz="0" w:space="0" w:color="auto"/>
                          </w:divBdr>
                          <w:divsChild>
                            <w:div w:id="316568190">
                              <w:marLeft w:val="0"/>
                              <w:marRight w:val="0"/>
                              <w:marTop w:val="0"/>
                              <w:marBottom w:val="0"/>
                              <w:divBdr>
                                <w:top w:val="none" w:sz="0" w:space="0" w:color="auto"/>
                                <w:left w:val="none" w:sz="0" w:space="0" w:color="auto"/>
                                <w:bottom w:val="none" w:sz="0" w:space="0" w:color="auto"/>
                                <w:right w:val="none" w:sz="0" w:space="0" w:color="auto"/>
                              </w:divBdr>
                              <w:divsChild>
                                <w:div w:id="16726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225">
      <w:bodyDiv w:val="1"/>
      <w:marLeft w:val="0"/>
      <w:marRight w:val="0"/>
      <w:marTop w:val="0"/>
      <w:marBottom w:val="0"/>
      <w:divBdr>
        <w:top w:val="none" w:sz="0" w:space="0" w:color="auto"/>
        <w:left w:val="none" w:sz="0" w:space="0" w:color="auto"/>
        <w:bottom w:val="none" w:sz="0" w:space="0" w:color="auto"/>
        <w:right w:val="none" w:sz="0" w:space="0" w:color="auto"/>
      </w:divBdr>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832870">
      <w:bodyDiv w:val="1"/>
      <w:marLeft w:val="0"/>
      <w:marRight w:val="0"/>
      <w:marTop w:val="0"/>
      <w:marBottom w:val="0"/>
      <w:divBdr>
        <w:top w:val="none" w:sz="0" w:space="0" w:color="auto"/>
        <w:left w:val="none" w:sz="0" w:space="0" w:color="auto"/>
        <w:bottom w:val="none" w:sz="0" w:space="0" w:color="auto"/>
        <w:right w:val="none" w:sz="0" w:space="0" w:color="auto"/>
      </w:divBdr>
    </w:div>
    <w:div w:id="480268087">
      <w:bodyDiv w:val="1"/>
      <w:marLeft w:val="0"/>
      <w:marRight w:val="0"/>
      <w:marTop w:val="0"/>
      <w:marBottom w:val="0"/>
      <w:divBdr>
        <w:top w:val="none" w:sz="0" w:space="0" w:color="auto"/>
        <w:left w:val="none" w:sz="0" w:space="0" w:color="auto"/>
        <w:bottom w:val="none" w:sz="0" w:space="0" w:color="auto"/>
        <w:right w:val="none" w:sz="0" w:space="0" w:color="auto"/>
      </w:divBdr>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3251715">
      <w:bodyDiv w:val="1"/>
      <w:marLeft w:val="0"/>
      <w:marRight w:val="0"/>
      <w:marTop w:val="0"/>
      <w:marBottom w:val="0"/>
      <w:divBdr>
        <w:top w:val="none" w:sz="0" w:space="0" w:color="auto"/>
        <w:left w:val="none" w:sz="0" w:space="0" w:color="auto"/>
        <w:bottom w:val="none" w:sz="0" w:space="0" w:color="auto"/>
        <w:right w:val="none" w:sz="0" w:space="0" w:color="auto"/>
      </w:divBdr>
      <w:divsChild>
        <w:div w:id="1176043707">
          <w:marLeft w:val="0"/>
          <w:marRight w:val="0"/>
          <w:marTop w:val="0"/>
          <w:marBottom w:val="0"/>
          <w:divBdr>
            <w:top w:val="none" w:sz="0" w:space="0" w:color="auto"/>
            <w:left w:val="none" w:sz="0" w:space="0" w:color="auto"/>
            <w:bottom w:val="none" w:sz="0" w:space="0" w:color="auto"/>
            <w:right w:val="none" w:sz="0" w:space="0" w:color="auto"/>
          </w:divBdr>
          <w:divsChild>
            <w:div w:id="1051265230">
              <w:marLeft w:val="0"/>
              <w:marRight w:val="0"/>
              <w:marTop w:val="0"/>
              <w:marBottom w:val="0"/>
              <w:divBdr>
                <w:top w:val="none" w:sz="0" w:space="0" w:color="auto"/>
                <w:left w:val="none" w:sz="0" w:space="0" w:color="auto"/>
                <w:bottom w:val="none" w:sz="0" w:space="0" w:color="auto"/>
                <w:right w:val="none" w:sz="0" w:space="0" w:color="auto"/>
              </w:divBdr>
              <w:divsChild>
                <w:div w:id="104233457">
                  <w:marLeft w:val="0"/>
                  <w:marRight w:val="0"/>
                  <w:marTop w:val="0"/>
                  <w:marBottom w:val="0"/>
                  <w:divBdr>
                    <w:top w:val="none" w:sz="0" w:space="0" w:color="auto"/>
                    <w:left w:val="none" w:sz="0" w:space="0" w:color="auto"/>
                    <w:bottom w:val="none" w:sz="0" w:space="0" w:color="auto"/>
                    <w:right w:val="none" w:sz="0" w:space="0" w:color="auto"/>
                  </w:divBdr>
                  <w:divsChild>
                    <w:div w:id="944118662">
                      <w:marLeft w:val="0"/>
                      <w:marRight w:val="0"/>
                      <w:marTop w:val="0"/>
                      <w:marBottom w:val="0"/>
                      <w:divBdr>
                        <w:top w:val="none" w:sz="0" w:space="0" w:color="auto"/>
                        <w:left w:val="none" w:sz="0" w:space="0" w:color="auto"/>
                        <w:bottom w:val="none" w:sz="0" w:space="0" w:color="auto"/>
                        <w:right w:val="none" w:sz="0" w:space="0" w:color="auto"/>
                      </w:divBdr>
                      <w:divsChild>
                        <w:div w:id="18393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3604164">
      <w:bodyDiv w:val="1"/>
      <w:marLeft w:val="0"/>
      <w:marRight w:val="0"/>
      <w:marTop w:val="0"/>
      <w:marBottom w:val="0"/>
      <w:divBdr>
        <w:top w:val="none" w:sz="0" w:space="0" w:color="auto"/>
        <w:left w:val="none" w:sz="0" w:space="0" w:color="auto"/>
        <w:bottom w:val="none" w:sz="0" w:space="0" w:color="auto"/>
        <w:right w:val="none" w:sz="0" w:space="0" w:color="auto"/>
      </w:divBdr>
      <w:divsChild>
        <w:div w:id="1431849260">
          <w:marLeft w:val="0"/>
          <w:marRight w:val="0"/>
          <w:marTop w:val="0"/>
          <w:marBottom w:val="0"/>
          <w:divBdr>
            <w:top w:val="none" w:sz="0" w:space="0" w:color="auto"/>
            <w:left w:val="none" w:sz="0" w:space="0" w:color="auto"/>
            <w:bottom w:val="none" w:sz="0" w:space="0" w:color="auto"/>
            <w:right w:val="none" w:sz="0" w:space="0" w:color="auto"/>
          </w:divBdr>
          <w:divsChild>
            <w:div w:id="1008757409">
              <w:marLeft w:val="0"/>
              <w:marRight w:val="0"/>
              <w:marTop w:val="0"/>
              <w:marBottom w:val="0"/>
              <w:divBdr>
                <w:top w:val="none" w:sz="0" w:space="0" w:color="auto"/>
                <w:left w:val="none" w:sz="0" w:space="0" w:color="auto"/>
                <w:bottom w:val="none" w:sz="0" w:space="0" w:color="auto"/>
                <w:right w:val="none" w:sz="0" w:space="0" w:color="auto"/>
              </w:divBdr>
              <w:divsChild>
                <w:div w:id="1787383188">
                  <w:marLeft w:val="0"/>
                  <w:marRight w:val="0"/>
                  <w:marTop w:val="0"/>
                  <w:marBottom w:val="0"/>
                  <w:divBdr>
                    <w:top w:val="none" w:sz="0" w:space="0" w:color="auto"/>
                    <w:left w:val="none" w:sz="0" w:space="0" w:color="auto"/>
                    <w:bottom w:val="none" w:sz="0" w:space="0" w:color="auto"/>
                    <w:right w:val="none" w:sz="0" w:space="0" w:color="auto"/>
                  </w:divBdr>
                  <w:divsChild>
                    <w:div w:id="1708598060">
                      <w:marLeft w:val="0"/>
                      <w:marRight w:val="0"/>
                      <w:marTop w:val="0"/>
                      <w:marBottom w:val="0"/>
                      <w:divBdr>
                        <w:top w:val="none" w:sz="0" w:space="0" w:color="auto"/>
                        <w:left w:val="none" w:sz="0" w:space="0" w:color="auto"/>
                        <w:bottom w:val="none" w:sz="0" w:space="0" w:color="auto"/>
                        <w:right w:val="none" w:sz="0" w:space="0" w:color="auto"/>
                      </w:divBdr>
                      <w:divsChild>
                        <w:div w:id="1681546576">
                          <w:marLeft w:val="0"/>
                          <w:marRight w:val="0"/>
                          <w:marTop w:val="0"/>
                          <w:marBottom w:val="0"/>
                          <w:divBdr>
                            <w:top w:val="none" w:sz="0" w:space="0" w:color="auto"/>
                            <w:left w:val="none" w:sz="0" w:space="0" w:color="auto"/>
                            <w:bottom w:val="none" w:sz="0" w:space="0" w:color="auto"/>
                            <w:right w:val="none" w:sz="0" w:space="0" w:color="auto"/>
                          </w:divBdr>
                          <w:divsChild>
                            <w:div w:id="204717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35268231">
      <w:bodyDiv w:val="1"/>
      <w:marLeft w:val="0"/>
      <w:marRight w:val="0"/>
      <w:marTop w:val="0"/>
      <w:marBottom w:val="0"/>
      <w:divBdr>
        <w:top w:val="none" w:sz="0" w:space="0" w:color="auto"/>
        <w:left w:val="none" w:sz="0" w:space="0" w:color="auto"/>
        <w:bottom w:val="none" w:sz="0" w:space="0" w:color="auto"/>
        <w:right w:val="none" w:sz="0" w:space="0" w:color="auto"/>
      </w:divBdr>
      <w:divsChild>
        <w:div w:id="1773822754">
          <w:marLeft w:val="0"/>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1489518">
      <w:bodyDiv w:val="1"/>
      <w:marLeft w:val="0"/>
      <w:marRight w:val="0"/>
      <w:marTop w:val="0"/>
      <w:marBottom w:val="0"/>
      <w:divBdr>
        <w:top w:val="none" w:sz="0" w:space="0" w:color="auto"/>
        <w:left w:val="none" w:sz="0" w:space="0" w:color="auto"/>
        <w:bottom w:val="none" w:sz="0" w:space="0" w:color="auto"/>
        <w:right w:val="none" w:sz="0" w:space="0" w:color="auto"/>
      </w:divBdr>
      <w:divsChild>
        <w:div w:id="1930843107">
          <w:marLeft w:val="0"/>
          <w:marRight w:val="0"/>
          <w:marTop w:val="0"/>
          <w:marBottom w:val="0"/>
          <w:divBdr>
            <w:top w:val="none" w:sz="0" w:space="0" w:color="auto"/>
            <w:left w:val="none" w:sz="0" w:space="0" w:color="auto"/>
            <w:bottom w:val="none" w:sz="0" w:space="0" w:color="auto"/>
            <w:right w:val="none" w:sz="0" w:space="0" w:color="auto"/>
          </w:divBdr>
          <w:divsChild>
            <w:div w:id="858543873">
              <w:marLeft w:val="0"/>
              <w:marRight w:val="0"/>
              <w:marTop w:val="0"/>
              <w:marBottom w:val="0"/>
              <w:divBdr>
                <w:top w:val="none" w:sz="0" w:space="0" w:color="auto"/>
                <w:left w:val="none" w:sz="0" w:space="0" w:color="auto"/>
                <w:bottom w:val="none" w:sz="0" w:space="0" w:color="auto"/>
                <w:right w:val="none" w:sz="0" w:space="0" w:color="auto"/>
              </w:divBdr>
              <w:divsChild>
                <w:div w:id="1590844130">
                  <w:marLeft w:val="0"/>
                  <w:marRight w:val="0"/>
                  <w:marTop w:val="0"/>
                  <w:marBottom w:val="0"/>
                  <w:divBdr>
                    <w:top w:val="none" w:sz="0" w:space="0" w:color="auto"/>
                    <w:left w:val="none" w:sz="0" w:space="0" w:color="auto"/>
                    <w:bottom w:val="none" w:sz="0" w:space="0" w:color="auto"/>
                    <w:right w:val="none" w:sz="0" w:space="0" w:color="auto"/>
                  </w:divBdr>
                  <w:divsChild>
                    <w:div w:id="1479954130">
                      <w:marLeft w:val="0"/>
                      <w:marRight w:val="0"/>
                      <w:marTop w:val="0"/>
                      <w:marBottom w:val="0"/>
                      <w:divBdr>
                        <w:top w:val="none" w:sz="0" w:space="0" w:color="auto"/>
                        <w:left w:val="none" w:sz="0" w:space="0" w:color="auto"/>
                        <w:bottom w:val="none" w:sz="0" w:space="0" w:color="auto"/>
                        <w:right w:val="none" w:sz="0" w:space="0" w:color="auto"/>
                      </w:divBdr>
                      <w:divsChild>
                        <w:div w:id="2107724898">
                          <w:marLeft w:val="0"/>
                          <w:marRight w:val="0"/>
                          <w:marTop w:val="0"/>
                          <w:marBottom w:val="0"/>
                          <w:divBdr>
                            <w:top w:val="none" w:sz="0" w:space="0" w:color="auto"/>
                            <w:left w:val="none" w:sz="0" w:space="0" w:color="auto"/>
                            <w:bottom w:val="none" w:sz="0" w:space="0" w:color="auto"/>
                            <w:right w:val="none" w:sz="0" w:space="0" w:color="auto"/>
                          </w:divBdr>
                          <w:divsChild>
                            <w:div w:id="1854567659">
                              <w:marLeft w:val="0"/>
                              <w:marRight w:val="0"/>
                              <w:marTop w:val="0"/>
                              <w:marBottom w:val="0"/>
                              <w:divBdr>
                                <w:top w:val="none" w:sz="0" w:space="0" w:color="auto"/>
                                <w:left w:val="none" w:sz="0" w:space="0" w:color="auto"/>
                                <w:bottom w:val="none" w:sz="0" w:space="0" w:color="auto"/>
                                <w:right w:val="none" w:sz="0" w:space="0" w:color="auto"/>
                              </w:divBdr>
                              <w:divsChild>
                                <w:div w:id="1785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13596660">
      <w:bodyDiv w:val="1"/>
      <w:marLeft w:val="0"/>
      <w:marRight w:val="0"/>
      <w:marTop w:val="0"/>
      <w:marBottom w:val="0"/>
      <w:divBdr>
        <w:top w:val="none" w:sz="0" w:space="0" w:color="auto"/>
        <w:left w:val="none" w:sz="0" w:space="0" w:color="auto"/>
        <w:bottom w:val="none" w:sz="0" w:space="0" w:color="auto"/>
        <w:right w:val="none" w:sz="0" w:space="0" w:color="auto"/>
      </w:divBdr>
      <w:divsChild>
        <w:div w:id="865750186">
          <w:marLeft w:val="0"/>
          <w:marRight w:val="0"/>
          <w:marTop w:val="0"/>
          <w:marBottom w:val="0"/>
          <w:divBdr>
            <w:top w:val="none" w:sz="0" w:space="0" w:color="auto"/>
            <w:left w:val="none" w:sz="0" w:space="0" w:color="auto"/>
            <w:bottom w:val="none" w:sz="0" w:space="0" w:color="auto"/>
            <w:right w:val="none" w:sz="0" w:space="0" w:color="auto"/>
          </w:divBdr>
          <w:divsChild>
            <w:div w:id="9991638">
              <w:marLeft w:val="0"/>
              <w:marRight w:val="0"/>
              <w:marTop w:val="0"/>
              <w:marBottom w:val="0"/>
              <w:divBdr>
                <w:top w:val="none" w:sz="0" w:space="0" w:color="auto"/>
                <w:left w:val="none" w:sz="0" w:space="0" w:color="auto"/>
                <w:bottom w:val="none" w:sz="0" w:space="0" w:color="auto"/>
                <w:right w:val="none" w:sz="0" w:space="0" w:color="auto"/>
              </w:divBdr>
              <w:divsChild>
                <w:div w:id="1719083174">
                  <w:marLeft w:val="0"/>
                  <w:marRight w:val="0"/>
                  <w:marTop w:val="0"/>
                  <w:marBottom w:val="0"/>
                  <w:divBdr>
                    <w:top w:val="none" w:sz="0" w:space="0" w:color="auto"/>
                    <w:left w:val="none" w:sz="0" w:space="0" w:color="auto"/>
                    <w:bottom w:val="none" w:sz="0" w:space="0" w:color="auto"/>
                    <w:right w:val="none" w:sz="0" w:space="0" w:color="auto"/>
                  </w:divBdr>
                  <w:divsChild>
                    <w:div w:id="725833623">
                      <w:marLeft w:val="0"/>
                      <w:marRight w:val="0"/>
                      <w:marTop w:val="0"/>
                      <w:marBottom w:val="0"/>
                      <w:divBdr>
                        <w:top w:val="none" w:sz="0" w:space="0" w:color="auto"/>
                        <w:left w:val="none" w:sz="0" w:space="0" w:color="auto"/>
                        <w:bottom w:val="none" w:sz="0" w:space="0" w:color="auto"/>
                        <w:right w:val="none" w:sz="0" w:space="0" w:color="auto"/>
                      </w:divBdr>
                      <w:divsChild>
                        <w:div w:id="1258368775">
                          <w:marLeft w:val="0"/>
                          <w:marRight w:val="0"/>
                          <w:marTop w:val="0"/>
                          <w:marBottom w:val="0"/>
                          <w:divBdr>
                            <w:top w:val="none" w:sz="0" w:space="0" w:color="auto"/>
                            <w:left w:val="none" w:sz="0" w:space="0" w:color="auto"/>
                            <w:bottom w:val="none" w:sz="0" w:space="0" w:color="auto"/>
                            <w:right w:val="none" w:sz="0" w:space="0" w:color="auto"/>
                          </w:divBdr>
                          <w:divsChild>
                            <w:div w:id="2042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4488">
      <w:bodyDiv w:val="1"/>
      <w:marLeft w:val="0"/>
      <w:marRight w:val="0"/>
      <w:marTop w:val="0"/>
      <w:marBottom w:val="0"/>
      <w:divBdr>
        <w:top w:val="none" w:sz="0" w:space="0" w:color="auto"/>
        <w:left w:val="none" w:sz="0" w:space="0" w:color="auto"/>
        <w:bottom w:val="none" w:sz="0" w:space="0" w:color="auto"/>
        <w:right w:val="none" w:sz="0" w:space="0" w:color="auto"/>
      </w:divBdr>
      <w:divsChild>
        <w:div w:id="1527059282">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226"/>
              <w:marBottom w:val="0"/>
              <w:divBdr>
                <w:top w:val="none" w:sz="0" w:space="0" w:color="auto"/>
                <w:left w:val="none" w:sz="0" w:space="0" w:color="auto"/>
                <w:bottom w:val="none" w:sz="0" w:space="0" w:color="auto"/>
                <w:right w:val="none" w:sz="0" w:space="0" w:color="auto"/>
              </w:divBdr>
              <w:divsChild>
                <w:div w:id="1854832192">
                  <w:marLeft w:val="0"/>
                  <w:marRight w:val="0"/>
                  <w:marTop w:val="0"/>
                  <w:marBottom w:val="0"/>
                  <w:divBdr>
                    <w:top w:val="none" w:sz="0" w:space="0" w:color="auto"/>
                    <w:left w:val="none" w:sz="0" w:space="0" w:color="auto"/>
                    <w:bottom w:val="none" w:sz="0" w:space="0" w:color="auto"/>
                    <w:right w:val="none" w:sz="0" w:space="0" w:color="auto"/>
                  </w:divBdr>
                  <w:divsChild>
                    <w:div w:id="328944074">
                      <w:marLeft w:val="1762"/>
                      <w:marRight w:val="0"/>
                      <w:marTop w:val="0"/>
                      <w:marBottom w:val="0"/>
                      <w:divBdr>
                        <w:top w:val="none" w:sz="0" w:space="0" w:color="auto"/>
                        <w:left w:val="none" w:sz="0" w:space="0" w:color="auto"/>
                        <w:bottom w:val="none" w:sz="0" w:space="0" w:color="auto"/>
                        <w:right w:val="none" w:sz="0" w:space="0" w:color="auto"/>
                      </w:divBdr>
                      <w:divsChild>
                        <w:div w:id="519004617">
                          <w:marLeft w:val="0"/>
                          <w:marRight w:val="0"/>
                          <w:marTop w:val="240"/>
                          <w:marBottom w:val="240"/>
                          <w:divBdr>
                            <w:top w:val="none" w:sz="0" w:space="0" w:color="auto"/>
                            <w:left w:val="none" w:sz="0" w:space="0" w:color="auto"/>
                            <w:bottom w:val="none" w:sz="0" w:space="0" w:color="auto"/>
                            <w:right w:val="none" w:sz="0" w:space="0" w:color="auto"/>
                          </w:divBdr>
                          <w:divsChild>
                            <w:div w:id="1060707327">
                              <w:marLeft w:val="0"/>
                              <w:marRight w:val="0"/>
                              <w:marTop w:val="0"/>
                              <w:marBottom w:val="0"/>
                              <w:divBdr>
                                <w:top w:val="none" w:sz="0" w:space="0" w:color="auto"/>
                                <w:left w:val="none" w:sz="0" w:space="0" w:color="auto"/>
                                <w:bottom w:val="none" w:sz="0" w:space="0" w:color="auto"/>
                                <w:right w:val="none" w:sz="0" w:space="0" w:color="auto"/>
                              </w:divBdr>
                              <w:divsChild>
                                <w:div w:id="28543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33537687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5959714">
      <w:bodyDiv w:val="1"/>
      <w:marLeft w:val="0"/>
      <w:marRight w:val="0"/>
      <w:marTop w:val="0"/>
      <w:marBottom w:val="0"/>
      <w:divBdr>
        <w:top w:val="none" w:sz="0" w:space="0" w:color="auto"/>
        <w:left w:val="none" w:sz="0" w:space="0" w:color="auto"/>
        <w:bottom w:val="none" w:sz="0" w:space="0" w:color="auto"/>
        <w:right w:val="none" w:sz="0" w:space="0" w:color="auto"/>
      </w:divBdr>
      <w:divsChild>
        <w:div w:id="1857959512">
          <w:marLeft w:val="0"/>
          <w:marRight w:val="0"/>
          <w:marTop w:val="0"/>
          <w:marBottom w:val="0"/>
          <w:divBdr>
            <w:top w:val="none" w:sz="0" w:space="0" w:color="auto"/>
            <w:left w:val="none" w:sz="0" w:space="0" w:color="auto"/>
            <w:bottom w:val="none" w:sz="0" w:space="0" w:color="auto"/>
            <w:right w:val="none" w:sz="0" w:space="0" w:color="auto"/>
          </w:divBdr>
          <w:divsChild>
            <w:div w:id="1144397429">
              <w:marLeft w:val="0"/>
              <w:marRight w:val="0"/>
              <w:marTop w:val="0"/>
              <w:marBottom w:val="0"/>
              <w:divBdr>
                <w:top w:val="none" w:sz="0" w:space="0" w:color="auto"/>
                <w:left w:val="none" w:sz="0" w:space="0" w:color="auto"/>
                <w:bottom w:val="none" w:sz="0" w:space="0" w:color="auto"/>
                <w:right w:val="none" w:sz="0" w:space="0" w:color="auto"/>
              </w:divBdr>
              <w:divsChild>
                <w:div w:id="958874006">
                  <w:marLeft w:val="0"/>
                  <w:marRight w:val="0"/>
                  <w:marTop w:val="0"/>
                  <w:marBottom w:val="0"/>
                  <w:divBdr>
                    <w:top w:val="none" w:sz="0" w:space="0" w:color="auto"/>
                    <w:left w:val="none" w:sz="0" w:space="0" w:color="auto"/>
                    <w:bottom w:val="none" w:sz="0" w:space="0" w:color="auto"/>
                    <w:right w:val="none" w:sz="0" w:space="0" w:color="auto"/>
                  </w:divBdr>
                  <w:divsChild>
                    <w:div w:id="347872032">
                      <w:marLeft w:val="0"/>
                      <w:marRight w:val="0"/>
                      <w:marTop w:val="0"/>
                      <w:marBottom w:val="0"/>
                      <w:divBdr>
                        <w:top w:val="none" w:sz="0" w:space="0" w:color="auto"/>
                        <w:left w:val="none" w:sz="0" w:space="0" w:color="auto"/>
                        <w:bottom w:val="none" w:sz="0" w:space="0" w:color="auto"/>
                        <w:right w:val="none" w:sz="0" w:space="0" w:color="auto"/>
                      </w:divBdr>
                      <w:divsChild>
                        <w:div w:id="1463186918">
                          <w:marLeft w:val="0"/>
                          <w:marRight w:val="0"/>
                          <w:marTop w:val="0"/>
                          <w:marBottom w:val="0"/>
                          <w:divBdr>
                            <w:top w:val="none" w:sz="0" w:space="0" w:color="auto"/>
                            <w:left w:val="none" w:sz="0" w:space="0" w:color="auto"/>
                            <w:bottom w:val="none" w:sz="0" w:space="0" w:color="auto"/>
                            <w:right w:val="none" w:sz="0" w:space="0" w:color="auto"/>
                          </w:divBdr>
                          <w:divsChild>
                            <w:div w:id="36093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993934">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49309367">
      <w:bodyDiv w:val="1"/>
      <w:marLeft w:val="0"/>
      <w:marRight w:val="0"/>
      <w:marTop w:val="0"/>
      <w:marBottom w:val="0"/>
      <w:divBdr>
        <w:top w:val="none" w:sz="0" w:space="0" w:color="auto"/>
        <w:left w:val="none" w:sz="0" w:space="0" w:color="auto"/>
        <w:bottom w:val="none" w:sz="0" w:space="0" w:color="auto"/>
        <w:right w:val="none" w:sz="0" w:space="0" w:color="auto"/>
      </w:divBdr>
      <w:divsChild>
        <w:div w:id="1696030673">
          <w:marLeft w:val="0"/>
          <w:marRight w:val="0"/>
          <w:marTop w:val="0"/>
          <w:marBottom w:val="0"/>
          <w:divBdr>
            <w:top w:val="none" w:sz="0" w:space="0" w:color="auto"/>
            <w:left w:val="none" w:sz="0" w:space="0" w:color="auto"/>
            <w:bottom w:val="none" w:sz="0" w:space="0" w:color="auto"/>
            <w:right w:val="none" w:sz="0" w:space="0" w:color="auto"/>
          </w:divBdr>
          <w:divsChild>
            <w:div w:id="477645792">
              <w:marLeft w:val="0"/>
              <w:marRight w:val="0"/>
              <w:marTop w:val="0"/>
              <w:marBottom w:val="0"/>
              <w:divBdr>
                <w:top w:val="none" w:sz="0" w:space="0" w:color="auto"/>
                <w:left w:val="none" w:sz="0" w:space="0" w:color="auto"/>
                <w:bottom w:val="none" w:sz="0" w:space="0" w:color="auto"/>
                <w:right w:val="none" w:sz="0" w:space="0" w:color="auto"/>
              </w:divBdr>
              <w:divsChild>
                <w:div w:id="891383963">
                  <w:marLeft w:val="0"/>
                  <w:marRight w:val="0"/>
                  <w:marTop w:val="0"/>
                  <w:marBottom w:val="0"/>
                  <w:divBdr>
                    <w:top w:val="none" w:sz="0" w:space="0" w:color="auto"/>
                    <w:left w:val="none" w:sz="0" w:space="0" w:color="auto"/>
                    <w:bottom w:val="none" w:sz="0" w:space="0" w:color="auto"/>
                    <w:right w:val="none" w:sz="0" w:space="0" w:color="auto"/>
                  </w:divBdr>
                  <w:divsChild>
                    <w:div w:id="1351251681">
                      <w:marLeft w:val="0"/>
                      <w:marRight w:val="0"/>
                      <w:marTop w:val="0"/>
                      <w:marBottom w:val="0"/>
                      <w:divBdr>
                        <w:top w:val="none" w:sz="0" w:space="0" w:color="auto"/>
                        <w:left w:val="none" w:sz="0" w:space="0" w:color="auto"/>
                        <w:bottom w:val="none" w:sz="0" w:space="0" w:color="auto"/>
                        <w:right w:val="none" w:sz="0" w:space="0" w:color="auto"/>
                      </w:divBdr>
                      <w:divsChild>
                        <w:div w:id="330136523">
                          <w:marLeft w:val="0"/>
                          <w:marRight w:val="0"/>
                          <w:marTop w:val="0"/>
                          <w:marBottom w:val="0"/>
                          <w:divBdr>
                            <w:top w:val="none" w:sz="0" w:space="0" w:color="auto"/>
                            <w:left w:val="none" w:sz="0" w:space="0" w:color="auto"/>
                            <w:bottom w:val="none" w:sz="0" w:space="0" w:color="auto"/>
                            <w:right w:val="none" w:sz="0" w:space="0" w:color="auto"/>
                          </w:divBdr>
                          <w:divsChild>
                            <w:div w:id="4792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82539065">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132551425">
      <w:bodyDiv w:val="1"/>
      <w:marLeft w:val="0"/>
      <w:marRight w:val="0"/>
      <w:marTop w:val="0"/>
      <w:marBottom w:val="0"/>
      <w:divBdr>
        <w:top w:val="none" w:sz="0" w:space="0" w:color="auto"/>
        <w:left w:val="none" w:sz="0" w:space="0" w:color="auto"/>
        <w:bottom w:val="none" w:sz="0" w:space="0" w:color="auto"/>
        <w:right w:val="none" w:sz="0" w:space="0" w:color="auto"/>
      </w:divBdr>
      <w:divsChild>
        <w:div w:id="2034846428">
          <w:marLeft w:val="0"/>
          <w:marRight w:val="0"/>
          <w:marTop w:val="0"/>
          <w:marBottom w:val="0"/>
          <w:divBdr>
            <w:top w:val="none" w:sz="0" w:space="0" w:color="auto"/>
            <w:left w:val="none" w:sz="0" w:space="0" w:color="auto"/>
            <w:bottom w:val="none" w:sz="0" w:space="0" w:color="auto"/>
            <w:right w:val="none" w:sz="0" w:space="0" w:color="auto"/>
          </w:divBdr>
          <w:divsChild>
            <w:div w:id="424570944">
              <w:marLeft w:val="0"/>
              <w:marRight w:val="0"/>
              <w:marTop w:val="0"/>
              <w:marBottom w:val="0"/>
              <w:divBdr>
                <w:top w:val="none" w:sz="0" w:space="0" w:color="auto"/>
                <w:left w:val="none" w:sz="0" w:space="0" w:color="auto"/>
                <w:bottom w:val="none" w:sz="0" w:space="0" w:color="auto"/>
                <w:right w:val="none" w:sz="0" w:space="0" w:color="auto"/>
              </w:divBdr>
              <w:divsChild>
                <w:div w:id="712003330">
                  <w:marLeft w:val="0"/>
                  <w:marRight w:val="0"/>
                  <w:marTop w:val="0"/>
                  <w:marBottom w:val="0"/>
                  <w:divBdr>
                    <w:top w:val="none" w:sz="0" w:space="0" w:color="auto"/>
                    <w:left w:val="none" w:sz="0" w:space="0" w:color="auto"/>
                    <w:bottom w:val="none" w:sz="0" w:space="0" w:color="auto"/>
                    <w:right w:val="none" w:sz="0" w:space="0" w:color="auto"/>
                  </w:divBdr>
                  <w:divsChild>
                    <w:div w:id="1402604816">
                      <w:marLeft w:val="0"/>
                      <w:marRight w:val="0"/>
                      <w:marTop w:val="0"/>
                      <w:marBottom w:val="0"/>
                      <w:divBdr>
                        <w:top w:val="none" w:sz="0" w:space="0" w:color="auto"/>
                        <w:left w:val="none" w:sz="0" w:space="0" w:color="auto"/>
                        <w:bottom w:val="none" w:sz="0" w:space="0" w:color="auto"/>
                        <w:right w:val="none" w:sz="0" w:space="0" w:color="auto"/>
                      </w:divBdr>
                      <w:divsChild>
                        <w:div w:id="2075009429">
                          <w:marLeft w:val="0"/>
                          <w:marRight w:val="0"/>
                          <w:marTop w:val="0"/>
                          <w:marBottom w:val="0"/>
                          <w:divBdr>
                            <w:top w:val="none" w:sz="0" w:space="0" w:color="auto"/>
                            <w:left w:val="none" w:sz="0" w:space="0" w:color="auto"/>
                            <w:bottom w:val="none" w:sz="0" w:space="0" w:color="auto"/>
                            <w:right w:val="none" w:sz="0" w:space="0" w:color="auto"/>
                          </w:divBdr>
                          <w:divsChild>
                            <w:div w:id="36695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21"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A8A10-13ED-4E0B-B8E1-7D815102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3</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4646</CharactersWithSpaces>
  <SharedDoc>false</SharedDoc>
  <HLinks>
    <vt:vector size="6" baseType="variant">
      <vt:variant>
        <vt:i4>4849742</vt:i4>
      </vt:variant>
      <vt:variant>
        <vt:i4>3</vt:i4>
      </vt:variant>
      <vt:variant>
        <vt:i4>0</vt:i4>
      </vt:variant>
      <vt:variant>
        <vt:i4>5</vt:i4>
      </vt:variant>
      <vt:variant>
        <vt:lpwstr>http://www.3gpp.org/DynaReport/36889.htm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118</cp:revision>
  <cp:lastPrinted>2010-08-09T09:27:00Z</cp:lastPrinted>
  <dcterms:created xsi:type="dcterms:W3CDTF">2016-08-11T09:15:00Z</dcterms:created>
  <dcterms:modified xsi:type="dcterms:W3CDTF">2016-10-01T02:42:00Z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